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E2D" w:rsidRPr="00887B68" w:rsidRDefault="00980AC8" w:rsidP="00CE4E2D">
      <w:pPr>
        <w:tabs>
          <w:tab w:val="left" w:pos="5352"/>
        </w:tabs>
        <w:ind w:firstLine="5670"/>
        <w:rPr>
          <w:rFonts w:cs="Times New Roman"/>
          <w:szCs w:val="28"/>
        </w:rPr>
      </w:pPr>
      <w:ins w:id="0" w:author="bokareva" w:date="2021-12-08T13:31:00Z">
        <w:r w:rsidRPr="00980AC8">
          <w:rPr>
            <w:rFonts w:cs="Times New Roman"/>
            <w:szCs w:val="28"/>
            <w:rPrChange w:id="1" w:author="bokareva" w:date="2021-12-20T16:28:00Z">
              <w:rPr>
                <w:rFonts w:cs="Times New Roman"/>
                <w:szCs w:val="28"/>
                <w:lang w:val="en-US"/>
              </w:rPr>
            </w:rPrChange>
          </w:rPr>
          <w:t xml:space="preserve"> </w:t>
        </w:r>
      </w:ins>
      <w:r w:rsidR="00CE4E2D" w:rsidRPr="00887B68">
        <w:rPr>
          <w:rFonts w:cs="Times New Roman"/>
          <w:szCs w:val="28"/>
        </w:rPr>
        <w:t>УТВЕРЖДЁН</w:t>
      </w:r>
    </w:p>
    <w:p w:rsidR="00CE4E2D" w:rsidRPr="00887B68" w:rsidRDefault="00CE4E2D" w:rsidP="00CE4E2D">
      <w:pPr>
        <w:tabs>
          <w:tab w:val="left" w:pos="5670"/>
        </w:tabs>
        <w:ind w:left="5670" w:firstLine="0"/>
        <w:contextualSpacing/>
        <w:rPr>
          <w:rFonts w:cs="Times New Roman"/>
          <w:szCs w:val="28"/>
        </w:rPr>
      </w:pPr>
      <w:r w:rsidRPr="00887B68">
        <w:rPr>
          <w:rFonts w:cs="Times New Roman"/>
          <w:szCs w:val="28"/>
        </w:rPr>
        <w:t>постановлением</w:t>
      </w:r>
    </w:p>
    <w:p w:rsidR="00CE4E2D" w:rsidRPr="00887B68" w:rsidRDefault="00CE4E2D" w:rsidP="00CE4E2D">
      <w:pPr>
        <w:tabs>
          <w:tab w:val="left" w:pos="5670"/>
        </w:tabs>
        <w:ind w:left="5670" w:firstLine="0"/>
        <w:contextualSpacing/>
        <w:rPr>
          <w:rFonts w:cs="Times New Roman"/>
          <w:szCs w:val="28"/>
        </w:rPr>
      </w:pPr>
      <w:r w:rsidRPr="00887B68">
        <w:rPr>
          <w:rFonts w:cs="Times New Roman"/>
          <w:szCs w:val="28"/>
        </w:rPr>
        <w:t>Правительства области</w:t>
      </w:r>
    </w:p>
    <w:p w:rsidR="00CE4E2D" w:rsidRPr="00887B68" w:rsidRDefault="00CE4E2D" w:rsidP="00CE4E2D">
      <w:pPr>
        <w:ind w:left="5670" w:firstLine="0"/>
        <w:rPr>
          <w:rFonts w:cs="Times New Roman"/>
          <w:szCs w:val="28"/>
        </w:rPr>
      </w:pPr>
      <w:r w:rsidRPr="00887B68">
        <w:rPr>
          <w:rFonts w:cs="Times New Roman"/>
          <w:szCs w:val="28"/>
        </w:rPr>
        <w:t>от 06.07.2020 № 568-п</w:t>
      </w:r>
    </w:p>
    <w:p w:rsidR="00CE4E2D" w:rsidRPr="00887B68" w:rsidRDefault="00CE4E2D" w:rsidP="00CE4E2D">
      <w:pPr>
        <w:ind w:left="5670" w:firstLine="0"/>
        <w:rPr>
          <w:rFonts w:cs="Times New Roman"/>
          <w:szCs w:val="28"/>
        </w:rPr>
      </w:pPr>
      <w:r w:rsidRPr="00887B68">
        <w:rPr>
          <w:rFonts w:cs="Times New Roman"/>
          <w:szCs w:val="28"/>
        </w:rPr>
        <w:t>(</w:t>
      </w:r>
      <w:r>
        <w:rPr>
          <w:rFonts w:cs="Times New Roman"/>
          <w:szCs w:val="28"/>
        </w:rPr>
        <w:t>порядок введен постановлением</w:t>
      </w:r>
      <w:r w:rsidRPr="00887B68">
        <w:rPr>
          <w:rFonts w:cs="Times New Roman"/>
          <w:szCs w:val="28"/>
        </w:rPr>
        <w:t xml:space="preserve"> Правительства области</w:t>
      </w:r>
    </w:p>
    <w:p w:rsidR="00CE4E2D" w:rsidRDefault="00CE4E2D" w:rsidP="00CE4E2D">
      <w:pPr>
        <w:ind w:left="5670" w:firstLine="0"/>
        <w:rPr>
          <w:rFonts w:cs="Times New Roman"/>
          <w:szCs w:val="28"/>
        </w:rPr>
      </w:pPr>
      <w:r w:rsidRPr="00887B68">
        <w:rPr>
          <w:rFonts w:cs="Times New Roman"/>
          <w:szCs w:val="28"/>
        </w:rPr>
        <w:t>от 22.07.2021 № 478-п</w:t>
      </w:r>
      <w:r>
        <w:rPr>
          <w:rFonts w:cs="Times New Roman"/>
          <w:szCs w:val="28"/>
        </w:rPr>
        <w:t>,</w:t>
      </w:r>
    </w:p>
    <w:p w:rsidR="00CE4E2D" w:rsidRPr="00887B68" w:rsidRDefault="00CE4E2D" w:rsidP="00CE4E2D">
      <w:pPr>
        <w:ind w:left="5670" w:firstLine="0"/>
        <w:rPr>
          <w:rFonts w:cs="Times New Roman"/>
          <w:szCs w:val="28"/>
          <w:u w:val="single"/>
        </w:rPr>
      </w:pPr>
      <w:r w:rsidRPr="00BF276F">
        <w:rPr>
          <w:rFonts w:cs="Times New Roman"/>
          <w:szCs w:val="28"/>
        </w:rPr>
        <w:t>в ред. постановления Правительства области от 02.11.2021 № 772-п</w:t>
      </w:r>
      <w:r w:rsidRPr="00887B68">
        <w:rPr>
          <w:rFonts w:cs="Times New Roman"/>
          <w:szCs w:val="28"/>
        </w:rPr>
        <w:t>)</w:t>
      </w:r>
    </w:p>
    <w:p w:rsidR="00CE4E2D" w:rsidRPr="00887B68" w:rsidRDefault="00CE4E2D" w:rsidP="00CE4E2D">
      <w:pPr>
        <w:ind w:firstLine="0"/>
        <w:jc w:val="center"/>
        <w:rPr>
          <w:rFonts w:cs="Times New Roman"/>
          <w:szCs w:val="28"/>
        </w:rPr>
      </w:pPr>
    </w:p>
    <w:p w:rsidR="00CE4E2D" w:rsidRPr="00887B68" w:rsidRDefault="00CE4E2D" w:rsidP="00CE4E2D">
      <w:pPr>
        <w:ind w:firstLine="0"/>
        <w:jc w:val="center"/>
        <w:rPr>
          <w:rFonts w:cs="Times New Roman"/>
          <w:szCs w:val="28"/>
        </w:rPr>
      </w:pP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ПОРЯДОК</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предоставления субсидий на развитие сельской кооперации</w:t>
      </w:r>
    </w:p>
    <w:p w:rsidR="00CE4E2D" w:rsidRPr="00887B68" w:rsidRDefault="00CE4E2D" w:rsidP="00CE4E2D">
      <w:pPr>
        <w:tabs>
          <w:tab w:val="left" w:pos="6928"/>
        </w:tabs>
        <w:ind w:firstLine="0"/>
        <w:rPr>
          <w:rFonts w:eastAsia="Calibri" w:cs="Times New Roman"/>
          <w:szCs w:val="28"/>
        </w:rPr>
      </w:pPr>
    </w:p>
    <w:p w:rsidR="00CE4E2D" w:rsidRPr="00887B68" w:rsidRDefault="00CE4E2D" w:rsidP="00CE4E2D">
      <w:pPr>
        <w:ind w:firstLine="0"/>
        <w:jc w:val="center"/>
        <w:rPr>
          <w:rFonts w:eastAsia="Calibri" w:cs="Times New Roman"/>
          <w:szCs w:val="28"/>
        </w:rPr>
      </w:pPr>
      <w:r w:rsidRPr="00887B68">
        <w:rPr>
          <w:rFonts w:eastAsia="Calibri" w:cs="Times New Roman"/>
          <w:szCs w:val="28"/>
        </w:rPr>
        <w:t xml:space="preserve">1. Общие положения </w:t>
      </w:r>
    </w:p>
    <w:p w:rsidR="00CE4E2D" w:rsidRPr="00887B68" w:rsidRDefault="00CE4E2D" w:rsidP="00CE4E2D">
      <w:pPr>
        <w:ind w:firstLine="0"/>
        <w:jc w:val="center"/>
        <w:rPr>
          <w:rFonts w:eastAsia="Calibri" w:cs="Times New Roman"/>
          <w:szCs w:val="28"/>
        </w:rPr>
      </w:pPr>
    </w:p>
    <w:p w:rsidR="00CE4E2D" w:rsidRPr="00223DF2" w:rsidRDefault="00CE4E2D" w:rsidP="00CE4E2D">
      <w:pPr>
        <w:jc w:val="both"/>
        <w:rPr>
          <w:rFonts w:eastAsia="Calibri" w:cs="Times New Roman"/>
          <w:szCs w:val="28"/>
        </w:rPr>
      </w:pPr>
      <w:r w:rsidRPr="00223DF2">
        <w:rPr>
          <w:rFonts w:cs="Times New Roman"/>
          <w:szCs w:val="28"/>
          <w:lang w:eastAsia="ru-RU"/>
        </w:rPr>
        <w:t xml:space="preserve">1.1. Порядок предоставления субсидий на развитие сельской кооперации (далее </w:t>
      </w:r>
      <w:r w:rsidRPr="00223DF2">
        <w:rPr>
          <w:rFonts w:cs="Times New Roman"/>
          <w:bCs/>
          <w:szCs w:val="28"/>
          <w:lang w:eastAsia="ru-RU"/>
        </w:rPr>
        <w:t xml:space="preserve">– </w:t>
      </w:r>
      <w:r w:rsidRPr="00223DF2">
        <w:rPr>
          <w:rFonts w:cs="Times New Roman"/>
          <w:szCs w:val="28"/>
          <w:lang w:eastAsia="ru-RU"/>
        </w:rPr>
        <w:t xml:space="preserve">Порядок) </w:t>
      </w:r>
      <w:r w:rsidRPr="00223DF2">
        <w:t xml:space="preserve">устанавливает цели, условия и порядок </w:t>
      </w:r>
      <w:r w:rsidRPr="00223DF2">
        <w:rPr>
          <w:rFonts w:cs="Times New Roman"/>
          <w:szCs w:val="28"/>
        </w:rPr>
        <w:t xml:space="preserve">предоставления субсидий на развитие сельской кооперации (далее – субсидии) </w:t>
      </w:r>
      <w:r w:rsidRPr="00223DF2">
        <w:rPr>
          <w:rFonts w:cs="Times New Roman"/>
          <w:szCs w:val="28"/>
          <w:lang w:eastAsia="ru-RU"/>
        </w:rPr>
        <w:t xml:space="preserve">сельскохозяйственным потребительским кооперативам </w:t>
      </w:r>
      <w:r w:rsidRPr="00223DF2">
        <w:rPr>
          <w:rFonts w:cs="Times New Roman"/>
          <w:szCs w:val="28"/>
        </w:rPr>
        <w:t>и разработан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r w:rsidRPr="00223DF2">
        <w:rPr>
          <w:rFonts w:eastAsia="Calibri" w:cs="Times New Roman"/>
          <w:szCs w:val="28"/>
        </w:rPr>
        <w:t xml:space="preserve"> </w:t>
      </w:r>
    </w:p>
    <w:p w:rsidR="00CE4E2D" w:rsidRPr="00223DF2" w:rsidRDefault="00CE4E2D" w:rsidP="00CE4E2D">
      <w:pPr>
        <w:jc w:val="both"/>
        <w:rPr>
          <w:rFonts w:eastAsia="Calibri" w:cs="Times New Roman"/>
          <w:szCs w:val="28"/>
        </w:rPr>
      </w:pPr>
      <w:r w:rsidRPr="00223DF2">
        <w:rPr>
          <w:rFonts w:eastAsia="Calibri" w:cs="Times New Roman"/>
          <w:szCs w:val="28"/>
        </w:rPr>
        <w:t xml:space="preserve">Субсидии предоставляются </w:t>
      </w:r>
      <w:r w:rsidRPr="00223DF2">
        <w:rPr>
          <w:rFonts w:cs="Times New Roman"/>
          <w:szCs w:val="28"/>
        </w:rPr>
        <w:t xml:space="preserve">из федерального и областного бюджетов </w:t>
      </w:r>
      <w:r w:rsidRPr="00223DF2">
        <w:rPr>
          <w:rFonts w:cs="Times New Roman"/>
          <w:szCs w:val="28"/>
          <w:lang w:eastAsia="ru-RU"/>
        </w:rPr>
        <w:t xml:space="preserve">сельскохозяйственным потребительским кооперативам </w:t>
      </w:r>
      <w:r w:rsidRPr="00223DF2">
        <w:rPr>
          <w:rFonts w:eastAsia="Calibri" w:cs="Times New Roman"/>
          <w:szCs w:val="28"/>
        </w:rPr>
        <w:t>в целях реализации регионального проекта «Акселерация субъектов малого и среднего предпринимательства», обеспечивающего достижение целей, показателей и результатов реализации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p w:rsidR="00CE4E2D" w:rsidRPr="00223DF2" w:rsidRDefault="00CE4E2D" w:rsidP="00CE4E2D">
      <w:pPr>
        <w:autoSpaceDE w:val="0"/>
        <w:autoSpaceDN w:val="0"/>
        <w:adjustRightInd w:val="0"/>
        <w:ind w:firstLine="720"/>
        <w:jc w:val="both"/>
        <w:rPr>
          <w:rFonts w:cs="Times New Roman"/>
          <w:szCs w:val="28"/>
        </w:rPr>
      </w:pPr>
      <w:r w:rsidRPr="00223DF2">
        <w:rPr>
          <w:rFonts w:cs="Times New Roman"/>
          <w:szCs w:val="28"/>
        </w:rPr>
        <w:t xml:space="preserve">Главным распорядителем бюджетных средств в отношении субсидий, предоставляемых из федерального и областного бюджетов, является департамент агропромышленного комплекса и потребительского рынка Ярославской области (далее </w:t>
      </w:r>
      <w:r>
        <w:rPr>
          <w:rFonts w:cs="Times New Roman"/>
          <w:szCs w:val="28"/>
        </w:rPr>
        <w:t>–</w:t>
      </w:r>
      <w:r w:rsidRPr="00223DF2">
        <w:rPr>
          <w:rFonts w:cs="Times New Roman"/>
          <w:szCs w:val="28"/>
        </w:rPr>
        <w:t xml:space="preserve"> ДАПКиПР).</w:t>
      </w:r>
    </w:p>
    <w:p w:rsidR="00CE4E2D" w:rsidRPr="00223DF2" w:rsidRDefault="00CE4E2D" w:rsidP="00CE4E2D">
      <w:pPr>
        <w:autoSpaceDE w:val="0"/>
        <w:autoSpaceDN w:val="0"/>
        <w:adjustRightInd w:val="0"/>
        <w:ind w:firstLine="720"/>
        <w:jc w:val="both"/>
        <w:rPr>
          <w:rFonts w:cs="Times New Roman"/>
          <w:szCs w:val="28"/>
        </w:rPr>
      </w:pPr>
      <w:r w:rsidRPr="00223DF2">
        <w:rPr>
          <w:rFonts w:cs="Times New Roman"/>
          <w:szCs w:val="28"/>
        </w:rPr>
        <w:lastRenderedPageBreak/>
        <w:t>Субсидии предоставляются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w:t>
      </w:r>
    </w:p>
    <w:p w:rsidR="00CE4E2D" w:rsidRPr="00223DF2" w:rsidRDefault="00CE4E2D" w:rsidP="00CE4E2D">
      <w:pPr>
        <w:autoSpaceDE w:val="0"/>
        <w:autoSpaceDN w:val="0"/>
        <w:adjustRightInd w:val="0"/>
        <w:ind w:firstLine="720"/>
        <w:jc w:val="both"/>
        <w:rPr>
          <w:rFonts w:eastAsia="Calibri" w:cs="Times New Roman"/>
          <w:szCs w:val="28"/>
        </w:rPr>
      </w:pPr>
      <w:r w:rsidRPr="00223DF2">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r w:rsidRPr="00FC3418">
        <w:rPr>
          <w:rFonts w:cs="Times New Roman"/>
          <w:szCs w:val="28"/>
        </w:rPr>
        <w:t>,</w:t>
      </w:r>
      <w:ins w:id="2" w:author="bokareva" w:date="2021-12-06T13:34:00Z">
        <w:r w:rsidR="00420756" w:rsidRPr="00FC3418">
          <w:rPr>
            <w:rFonts w:cs="Times New Roman"/>
            <w:szCs w:val="28"/>
          </w:rPr>
          <w:t xml:space="preserve"> </w:t>
        </w:r>
        <w:r w:rsidR="00621415" w:rsidRPr="00FC3418">
          <w:rPr>
            <w:rFonts w:cs="Times New Roman"/>
            <w:szCs w:val="28"/>
          </w:rPr>
          <w:t>возмещение</w:t>
        </w:r>
        <w:r w:rsidR="00420756" w:rsidRPr="00FC3418">
          <w:rPr>
            <w:rFonts w:cs="Times New Roman"/>
            <w:szCs w:val="28"/>
          </w:rPr>
          <w:t xml:space="preserve"> части их затрат</w:t>
        </w:r>
      </w:ins>
      <w:r w:rsidRPr="00FC3418">
        <w:rPr>
          <w:rFonts w:cs="Times New Roman"/>
          <w:szCs w:val="28"/>
        </w:rPr>
        <w:t xml:space="preserve"> </w:t>
      </w:r>
      <w:del w:id="3" w:author="bokareva" w:date="2021-12-06T13:34:00Z">
        <w:r w:rsidR="007B6E9D">
          <w:rPr>
            <w:rFonts w:cs="Times New Roman"/>
            <w:szCs w:val="28"/>
          </w:rPr>
          <w:delText>расчет субсидии</w:delText>
        </w:r>
        <w:r w:rsidRPr="00223DF2" w:rsidDel="00420756">
          <w:rPr>
            <w:rFonts w:cs="Times New Roman"/>
            <w:szCs w:val="28"/>
          </w:rPr>
          <w:delText xml:space="preserve"> </w:delText>
        </w:r>
      </w:del>
      <w:r w:rsidRPr="00223DF2">
        <w:rPr>
          <w:rFonts w:cs="Times New Roman"/>
          <w:szCs w:val="28"/>
        </w:rPr>
        <w:t>осуществляется исходя из суммы расходов на приобретение товаров (работ, услуг), включая сумму налога на добавленную стоимость.</w:t>
      </w:r>
    </w:p>
    <w:p w:rsidR="00CE4E2D" w:rsidRDefault="00CE4E2D" w:rsidP="00CE4E2D">
      <w:pPr>
        <w:jc w:val="both"/>
        <w:rPr>
          <w:rFonts w:cs="Times New Roman"/>
        </w:rPr>
      </w:pPr>
      <w:r w:rsidRPr="00223DF2">
        <w:t xml:space="preserve">Информация о субсидиях </w:t>
      </w:r>
      <w:r w:rsidRPr="00223DF2">
        <w:rPr>
          <w:szCs w:val="28"/>
        </w:rPr>
        <w:t>при формировании проекта закона о бюджете и внесении изменений в закон о бюджете</w:t>
      </w:r>
      <w:r w:rsidRPr="00223DF2">
        <w:t xml:space="preserve"> размещается на едином портале бюджетной системы Российской Федерации в информационно-телекоммуникационной сети </w:t>
      </w:r>
      <w:r w:rsidR="00742992">
        <w:t>«</w:t>
      </w:r>
      <w:r w:rsidRPr="00223DF2">
        <w:t>Интернет</w:t>
      </w:r>
      <w:r w:rsidR="00742992">
        <w:t>»</w:t>
      </w:r>
      <w:r>
        <w:t>.</w:t>
      </w:r>
      <w:r w:rsidRPr="00223DF2">
        <w:t>»</w:t>
      </w:r>
    </w:p>
    <w:p w:rsidR="00CE4E2D" w:rsidRPr="00887B68" w:rsidRDefault="00CE4E2D" w:rsidP="00CE4E2D">
      <w:pPr>
        <w:ind w:firstLine="0"/>
        <w:jc w:val="both"/>
        <w:rPr>
          <w:rFonts w:cs="Times New Roman"/>
        </w:rPr>
      </w:pPr>
      <w:r>
        <w:rPr>
          <w:rFonts w:cs="Times New Roman"/>
        </w:rPr>
        <w:t xml:space="preserve">(пункт </w:t>
      </w:r>
      <w:r w:rsidRPr="00BF276F">
        <w:rPr>
          <w:rFonts w:cs="Times New Roman"/>
        </w:rPr>
        <w:t>в ред. постановления Правительства области от 02.11.2021 № 772-п</w:t>
      </w:r>
      <w:r>
        <w:rPr>
          <w:rFonts w:cs="Times New Roman"/>
        </w:rPr>
        <w:t>)</w:t>
      </w:r>
    </w:p>
    <w:p w:rsidR="00CE4E2D" w:rsidRPr="00887B68" w:rsidRDefault="00CE4E2D" w:rsidP="00CE4E2D">
      <w:pPr>
        <w:keepNext/>
        <w:jc w:val="both"/>
        <w:rPr>
          <w:rFonts w:eastAsia="Calibri" w:cs="Times New Roman"/>
          <w:szCs w:val="28"/>
        </w:rPr>
      </w:pPr>
      <w:r w:rsidRPr="00887B68">
        <w:rPr>
          <w:rFonts w:eastAsia="Calibri" w:cs="Times New Roman"/>
          <w:szCs w:val="28"/>
        </w:rPr>
        <w:t>1.2. В Порядке используются следующие основные понятия:</w:t>
      </w:r>
    </w:p>
    <w:p w:rsidR="00CE4E2D" w:rsidRPr="005F4C62" w:rsidRDefault="00CE4E2D" w:rsidP="00CE4E2D">
      <w:pPr>
        <w:jc w:val="both"/>
        <w:rPr>
          <w:rFonts w:cs="Times New Roman"/>
          <w:szCs w:val="28"/>
          <w:shd w:val="clear" w:color="auto" w:fill="FFFFFF"/>
          <w:rPrChange w:id="4" w:author="bokareva" w:date="2021-12-08T13:31:00Z">
            <w:rPr>
              <w:rFonts w:cs="Times New Roman"/>
              <w:szCs w:val="28"/>
              <w:shd w:val="clear" w:color="auto" w:fill="FFFFFF"/>
              <w:lang w:val="en-US"/>
            </w:rPr>
          </w:rPrChange>
        </w:rPr>
      </w:pPr>
      <w:r w:rsidRPr="00887B68">
        <w:rPr>
          <w:rFonts w:eastAsia="Calibri" w:cs="Times New Roman"/>
          <w:szCs w:val="28"/>
        </w:rPr>
        <w:t xml:space="preserve">1.2.1. </w:t>
      </w:r>
      <w:r w:rsidRPr="00887B68">
        <w:rPr>
          <w:rFonts w:cs="Times New Roman"/>
          <w:szCs w:val="28"/>
          <w:lang w:eastAsia="ru-RU"/>
        </w:rPr>
        <w:t>Сельскохозяйственный потребительский кооператив</w:t>
      </w:r>
      <w:r w:rsidRPr="00887B68">
        <w:rPr>
          <w:rFonts w:eastAsia="Calibri" w:cs="Times New Roman"/>
          <w:szCs w:val="28"/>
        </w:rPr>
        <w:t xml:space="preserve"> (далее – СПоК) </w:t>
      </w:r>
      <w:r w:rsidRPr="00887B68">
        <w:rPr>
          <w:rFonts w:eastAsia="Calibri" w:cs="Times New Roman"/>
          <w:bCs/>
          <w:szCs w:val="28"/>
          <w:lang w:eastAsia="ru-RU"/>
        </w:rPr>
        <w:t xml:space="preserve">– </w:t>
      </w:r>
      <w:r w:rsidRPr="00887B68">
        <w:rPr>
          <w:rFonts w:cs="Times New Roman"/>
          <w:szCs w:val="28"/>
          <w:shd w:val="clear" w:color="auto" w:fill="FFFFFF"/>
        </w:rPr>
        <w:t>юридическое лицо, созданное в соответствии с Федеральным законом от 8 декабря 1995 года № 193-ФЗ «О сельскохозяйственной кооперации» в форме СПоК (за исключением сельскохозяйственного потребительского кредитного кооператива), зарегистрированное и осуществляющее деятельность на сельской территории или на территории сельской агломерации Ярославской области, являющееся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объединяющее не менее 5 граждан Российской Федерации и (или) 3 сельскохозяйственных товаропроизводителей (кроме ассоциированных членов).</w:t>
      </w:r>
    </w:p>
    <w:p w:rsidR="00CE4E2D" w:rsidRPr="00887B68" w:rsidRDefault="00CE4E2D" w:rsidP="00CE4E2D">
      <w:pPr>
        <w:jc w:val="both"/>
        <w:rPr>
          <w:rFonts w:cs="Times New Roman"/>
          <w:szCs w:val="28"/>
          <w:shd w:val="clear" w:color="auto" w:fill="FFFFFF"/>
        </w:rPr>
      </w:pPr>
      <w:r w:rsidRPr="00887B68">
        <w:rPr>
          <w:rFonts w:cs="Times New Roman"/>
          <w:szCs w:val="28"/>
          <w:shd w:val="clear" w:color="auto" w:fill="FFFFFF"/>
        </w:rPr>
        <w:t>Члены СПоК из числа сельскохозяйственных товаропроизводителей должны относиться к микропредприятиям или малым предприятиям в соответствии с</w:t>
      </w:r>
      <w:ins w:id="5" w:author="bokareva" w:date="2021-12-06T13:29:00Z">
        <w:r w:rsidR="00420756">
          <w:rPr>
            <w:rFonts w:cs="Times New Roman"/>
            <w:szCs w:val="28"/>
            <w:shd w:val="clear" w:color="auto" w:fill="FFFFFF"/>
          </w:rPr>
          <w:t xml:space="preserve"> </w:t>
        </w:r>
      </w:ins>
      <w:ins w:id="6" w:author="bokareva" w:date="2021-12-06T13:30:00Z">
        <w:r w:rsidR="00420756">
          <w:rPr>
            <w:rFonts w:cs="Times New Roman"/>
            <w:szCs w:val="28"/>
            <w:shd w:val="clear" w:color="auto" w:fill="FFFFFF"/>
          </w:rPr>
          <w:t>условиями, установленными</w:t>
        </w:r>
      </w:ins>
      <w:r w:rsidRPr="00887B68">
        <w:rPr>
          <w:rFonts w:cs="Times New Roman"/>
          <w:szCs w:val="28"/>
          <w:shd w:val="clear" w:color="auto" w:fill="FFFFFF"/>
        </w:rPr>
        <w:t xml:space="preserve"> Федеральным законом от 24 июля 2007 года № 209-ФЗ «О развитии малого и среднего предпринимательства в Российской Федерации». Неделимый фонд СПоК может быть сформирован в том числе за счет части гранта «Агростартап», предоставленного </w:t>
      </w:r>
      <w:ins w:id="7" w:author="bokareva" w:date="2021-12-20T16:37:00Z">
        <w:r w:rsidR="00CF15A1">
          <w:rPr>
            <w:rFonts w:cs="Times New Roman"/>
            <w:szCs w:val="28"/>
            <w:shd w:val="clear" w:color="auto" w:fill="FFFFFF"/>
          </w:rPr>
          <w:t xml:space="preserve">грантополучателю </w:t>
        </w:r>
      </w:ins>
      <w:del w:id="8" w:author="bokareva" w:date="2021-12-20T16:37:00Z">
        <w:r w:rsidRPr="00887B68" w:rsidDel="00CF15A1">
          <w:rPr>
            <w:rFonts w:cs="Times New Roman"/>
            <w:szCs w:val="28"/>
            <w:shd w:val="clear" w:color="auto" w:fill="FFFFFF"/>
          </w:rPr>
          <w:delText>крестьянскому (фермерскому) хозяйству (далее – КФХ) или индивидуальному предпринимателю</w:delText>
        </w:r>
      </w:del>
      <w:r w:rsidRPr="00887B68">
        <w:rPr>
          <w:rFonts w:cs="Times New Roman"/>
          <w:szCs w:val="28"/>
          <w:shd w:val="clear" w:color="auto" w:fill="FFFFFF"/>
        </w:rPr>
        <w:t>, которы</w:t>
      </w:r>
      <w:ins w:id="9" w:author="bokareva" w:date="2022-02-28T13:56:00Z">
        <w:r w:rsidR="00FC3418">
          <w:rPr>
            <w:rFonts w:cs="Times New Roman"/>
            <w:szCs w:val="28"/>
            <w:shd w:val="clear" w:color="auto" w:fill="FFFFFF"/>
          </w:rPr>
          <w:t>й</w:t>
        </w:r>
      </w:ins>
      <w:del w:id="10" w:author="bokareva" w:date="2022-02-28T13:56:00Z">
        <w:r w:rsidRPr="00887B68" w:rsidDel="00FC3418">
          <w:rPr>
            <w:rFonts w:cs="Times New Roman"/>
            <w:szCs w:val="28"/>
            <w:shd w:val="clear" w:color="auto" w:fill="FFFFFF"/>
          </w:rPr>
          <w:delText>е</w:delText>
        </w:r>
      </w:del>
      <w:r w:rsidRPr="00887B68">
        <w:rPr>
          <w:rFonts w:cs="Times New Roman"/>
          <w:szCs w:val="28"/>
          <w:shd w:val="clear" w:color="auto" w:fill="FFFFFF"/>
        </w:rPr>
        <w:t xml:space="preserve"> явля</w:t>
      </w:r>
      <w:ins w:id="11" w:author="bokareva" w:date="2021-12-20T16:37:00Z">
        <w:r w:rsidR="00CF15A1">
          <w:rPr>
            <w:rFonts w:cs="Times New Roman"/>
            <w:szCs w:val="28"/>
            <w:shd w:val="clear" w:color="auto" w:fill="FFFFFF"/>
          </w:rPr>
          <w:t>е</w:t>
        </w:r>
      </w:ins>
      <w:del w:id="12" w:author="bokareva" w:date="2021-12-20T16:37:00Z">
        <w:r w:rsidRPr="00887B68" w:rsidDel="00CF15A1">
          <w:rPr>
            <w:rFonts w:cs="Times New Roman"/>
            <w:szCs w:val="28"/>
            <w:shd w:val="clear" w:color="auto" w:fill="FFFFFF"/>
          </w:rPr>
          <w:delText>ю</w:delText>
        </w:r>
      </w:del>
      <w:r w:rsidRPr="00887B68">
        <w:rPr>
          <w:rFonts w:cs="Times New Roman"/>
          <w:szCs w:val="28"/>
          <w:shd w:val="clear" w:color="auto" w:fill="FFFFFF"/>
        </w:rPr>
        <w:t xml:space="preserve">тся </w:t>
      </w:r>
      <w:del w:id="13" w:author="bokareva" w:date="2021-12-20T16:37:00Z">
        <w:r w:rsidRPr="00887B68" w:rsidDel="00CF15A1">
          <w:rPr>
            <w:rFonts w:cs="Times New Roman"/>
            <w:szCs w:val="28"/>
            <w:shd w:val="clear" w:color="auto" w:fill="FFFFFF"/>
          </w:rPr>
          <w:delText xml:space="preserve">членами </w:delText>
        </w:r>
      </w:del>
      <w:ins w:id="14" w:author="bokareva" w:date="2021-12-20T16:37:00Z">
        <w:r w:rsidR="00CF15A1" w:rsidRPr="00887B68">
          <w:rPr>
            <w:rFonts w:cs="Times New Roman"/>
            <w:szCs w:val="28"/>
            <w:shd w:val="clear" w:color="auto" w:fill="FFFFFF"/>
          </w:rPr>
          <w:t>член</w:t>
        </w:r>
        <w:r w:rsidR="00CF15A1">
          <w:rPr>
            <w:rFonts w:cs="Times New Roman"/>
            <w:szCs w:val="28"/>
            <w:shd w:val="clear" w:color="auto" w:fill="FFFFFF"/>
          </w:rPr>
          <w:t>ом</w:t>
        </w:r>
        <w:r w:rsidR="00CF15A1" w:rsidRPr="00887B68">
          <w:rPr>
            <w:rFonts w:cs="Times New Roman"/>
            <w:szCs w:val="28"/>
            <w:shd w:val="clear" w:color="auto" w:fill="FFFFFF"/>
          </w:rPr>
          <w:t xml:space="preserve"> </w:t>
        </w:r>
      </w:ins>
      <w:r w:rsidRPr="00887B68">
        <w:rPr>
          <w:rFonts w:cs="Times New Roman"/>
          <w:szCs w:val="28"/>
          <w:shd w:val="clear" w:color="auto" w:fill="FFFFFF"/>
        </w:rPr>
        <w:t>этого СПоК.</w:t>
      </w:r>
      <w:ins w:id="15" w:author="bokareva" w:date="2021-12-20T16:42:00Z">
        <w:r w:rsidR="002F708F">
          <w:rPr>
            <w:rFonts w:cs="Times New Roman"/>
            <w:szCs w:val="28"/>
            <w:shd w:val="clear" w:color="auto" w:fill="FFFFFF"/>
          </w:rPr>
          <w:t xml:space="preserve">                                                                                                                                                                                                                                                                                                       </w:t>
        </w:r>
      </w:ins>
    </w:p>
    <w:p w:rsidR="00CE4E2D" w:rsidRPr="00887B68" w:rsidRDefault="00CE4E2D" w:rsidP="00CE4E2D">
      <w:pPr>
        <w:jc w:val="both"/>
        <w:rPr>
          <w:rFonts w:eastAsia="Calibri" w:cs="Times New Roman"/>
          <w:szCs w:val="28"/>
          <w:shd w:val="clear" w:color="auto" w:fill="FFFFFF"/>
        </w:rPr>
      </w:pPr>
      <w:r w:rsidRPr="00FC683D">
        <w:rPr>
          <w:rFonts w:eastAsia="Calibri" w:cs="Times New Roman"/>
          <w:szCs w:val="28"/>
        </w:rPr>
        <w:t xml:space="preserve">СПоК </w:t>
      </w:r>
      <w:r w:rsidR="007B6E9D">
        <w:rPr>
          <w:rFonts w:eastAsia="Calibri" w:cs="Times New Roman"/>
          <w:szCs w:val="28"/>
          <w:shd w:val="clear" w:color="auto" w:fill="FFFFFF"/>
        </w:rPr>
        <w:t xml:space="preserve">состоит и (или) обязуется состоять в ревизионном союзе сельскохозяйственных кооперативов </w:t>
      </w:r>
      <w:r w:rsidR="007B6E9D">
        <w:rPr>
          <w:rFonts w:cs="Times New Roman"/>
          <w:szCs w:val="28"/>
          <w:shd w:val="clear" w:color="auto" w:fill="FFFFFF"/>
        </w:rPr>
        <w:t xml:space="preserve">в течение 5 лет со дня получения субсидии </w:t>
      </w:r>
      <w:r w:rsidR="007B6E9D">
        <w:rPr>
          <w:rFonts w:eastAsia="Calibri" w:cs="Times New Roman"/>
          <w:szCs w:val="28"/>
          <w:shd w:val="clear" w:color="auto" w:fill="FFFFFF"/>
        </w:rPr>
        <w:t>и ежегодно представлять в ДАПКиПР ревизионное заключение о результатах своей деятельности.</w:t>
      </w:r>
    </w:p>
    <w:p w:rsidR="00CE4E2D" w:rsidRPr="00887B68" w:rsidRDefault="00CE4E2D" w:rsidP="00CE4E2D">
      <w:pPr>
        <w:jc w:val="both"/>
        <w:rPr>
          <w:rFonts w:cs="Times New Roman"/>
          <w:szCs w:val="28"/>
          <w:shd w:val="clear" w:color="auto" w:fill="FFFFFF"/>
        </w:rPr>
      </w:pPr>
      <w:r w:rsidRPr="00887B68">
        <w:rPr>
          <w:rFonts w:eastAsia="Calibri" w:cs="Times New Roman"/>
          <w:szCs w:val="28"/>
        </w:rPr>
        <w:t xml:space="preserve">1.2.2. Затраты СПоК </w:t>
      </w:r>
      <w:r w:rsidRPr="00887B68">
        <w:rPr>
          <w:rFonts w:eastAsia="Calibri" w:cs="Times New Roman"/>
          <w:bCs/>
          <w:szCs w:val="28"/>
          <w:lang w:eastAsia="ru-RU"/>
        </w:rPr>
        <w:t xml:space="preserve">– </w:t>
      </w:r>
      <w:r w:rsidRPr="00887B68">
        <w:rPr>
          <w:rFonts w:cs="Times New Roman"/>
          <w:szCs w:val="28"/>
          <w:shd w:val="clear" w:color="auto" w:fill="FFFFFF"/>
        </w:rPr>
        <w:t>средства, уплаченные СПоК своим членам за произведенную ими сельскохозяйственную продукцию в целях ее дальнейшей реализации или переработки с последующей реализацией.</w:t>
      </w:r>
    </w:p>
    <w:p w:rsidR="00CE4E2D" w:rsidRPr="00887B68" w:rsidRDefault="00CE4E2D" w:rsidP="00CE4E2D">
      <w:pPr>
        <w:jc w:val="both"/>
        <w:rPr>
          <w:rFonts w:eastAsia="Calibri" w:cs="Times New Roman"/>
          <w:color w:val="000000" w:themeColor="text1"/>
          <w:szCs w:val="28"/>
        </w:rPr>
      </w:pPr>
      <w:r w:rsidRPr="00887B68">
        <w:rPr>
          <w:bCs/>
          <w:color w:val="22272F"/>
          <w:szCs w:val="28"/>
          <w:shd w:val="clear" w:color="auto" w:fill="FFFFFF"/>
        </w:rPr>
        <w:t xml:space="preserve">1.2.3. </w:t>
      </w:r>
      <w:r w:rsidRPr="00887B68">
        <w:rPr>
          <w:bCs/>
          <w:color w:val="000000" w:themeColor="text1"/>
          <w:szCs w:val="28"/>
          <w:shd w:val="clear" w:color="auto" w:fill="FFFFFF"/>
        </w:rPr>
        <w:t>Получатель средств –</w:t>
      </w:r>
      <w:r w:rsidRPr="00887B68">
        <w:rPr>
          <w:color w:val="000000" w:themeColor="text1"/>
          <w:szCs w:val="28"/>
          <w:shd w:val="clear" w:color="auto" w:fill="FFFFFF"/>
        </w:rPr>
        <w:t> СПоК.</w:t>
      </w:r>
      <w:r w:rsidRPr="00887B68">
        <w:rPr>
          <w:rFonts w:eastAsia="Calibri" w:cs="Times New Roman"/>
          <w:color w:val="000000" w:themeColor="text1"/>
          <w:szCs w:val="28"/>
        </w:rPr>
        <w:t xml:space="preserve"> </w:t>
      </w:r>
    </w:p>
    <w:p w:rsidR="00CE4E2D" w:rsidRPr="00887B68" w:rsidRDefault="00CE4E2D" w:rsidP="00CE4E2D">
      <w:pPr>
        <w:jc w:val="both"/>
      </w:pPr>
      <w:r w:rsidRPr="00887B68">
        <w:rPr>
          <w:rFonts w:eastAsia="Calibri" w:cs="Times New Roman"/>
          <w:bCs/>
          <w:szCs w:val="28"/>
          <w:lang w:eastAsia="ru-RU"/>
        </w:rPr>
        <w:lastRenderedPageBreak/>
        <w:t xml:space="preserve">1.2.4. Сельские территории – </w:t>
      </w:r>
      <w:r w:rsidRPr="00887B68">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CE4E2D" w:rsidRPr="00887B68" w:rsidRDefault="00CE4E2D" w:rsidP="00CE4E2D">
      <w:pPr>
        <w:jc w:val="both"/>
      </w:pPr>
      <w:r w:rsidRPr="00887B68">
        <w:rPr>
          <w:szCs w:val="28"/>
        </w:rPr>
        <w:t xml:space="preserve">1.2.5. Сельские агломерации – </w:t>
      </w:r>
      <w:ins w:id="16" w:author="bokareva" w:date="2021-12-06T13:20:00Z">
        <w:r w:rsidR="00902010">
          <w:rPr>
            <w:szCs w:val="28"/>
          </w:rPr>
          <w:t xml:space="preserve">примыкающие друг к другу </w:t>
        </w:r>
      </w:ins>
      <w:r w:rsidRPr="00887B68">
        <w:rPr>
          <w:szCs w:val="28"/>
        </w:rPr>
        <w:t>сельские территории</w:t>
      </w:r>
      <w:ins w:id="17" w:author="bokareva" w:date="2021-12-06T13:20:00Z">
        <w:r w:rsidR="00902010">
          <w:rPr>
            <w:szCs w:val="28"/>
          </w:rPr>
          <w:t xml:space="preserve"> и (или) граничащие с сельс</w:t>
        </w:r>
      </w:ins>
      <w:ins w:id="18" w:author="bokareva" w:date="2021-12-06T13:21:00Z">
        <w:r w:rsidR="00902010">
          <w:rPr>
            <w:szCs w:val="28"/>
          </w:rPr>
          <w:t xml:space="preserve">кими территориями </w:t>
        </w:r>
      </w:ins>
      <w:del w:id="19" w:author="bokareva" w:date="2021-12-06T13:21:00Z">
        <w:r w:rsidRPr="00887B68" w:rsidDel="00902010">
          <w:rPr>
            <w:szCs w:val="28"/>
          </w:rPr>
          <w:delText xml:space="preserve">, а также </w:delText>
        </w:r>
      </w:del>
      <w:r w:rsidRPr="00887B68">
        <w:rPr>
          <w:szCs w:val="28"/>
        </w:rPr>
        <w:t xml:space="preserve">поселки городского типа и </w:t>
      </w:r>
      <w:ins w:id="20" w:author="bokareva" w:date="2021-12-06T13:21:00Z">
        <w:r w:rsidR="00902010">
          <w:rPr>
            <w:szCs w:val="28"/>
          </w:rPr>
          <w:t xml:space="preserve">(или) </w:t>
        </w:r>
      </w:ins>
      <w:r w:rsidRPr="00887B68">
        <w:rPr>
          <w:szCs w:val="28"/>
        </w:rPr>
        <w:t>малые города</w:t>
      </w:r>
      <w:ins w:id="21" w:author="bokareva" w:date="2021-12-06T13:21:00Z">
        <w:r w:rsidR="00902010">
          <w:rPr>
            <w:szCs w:val="28"/>
          </w:rPr>
          <w:t>.</w:t>
        </w:r>
      </w:ins>
      <w:r w:rsidRPr="00887B68">
        <w:rPr>
          <w:szCs w:val="28"/>
        </w:rPr>
        <w:t xml:space="preserve"> </w:t>
      </w:r>
      <w:del w:id="22" w:author="bokareva" w:date="2021-12-06T13:21:00Z">
        <w:r w:rsidRPr="00887B68" w:rsidDel="00902010">
          <w:rPr>
            <w:szCs w:val="28"/>
          </w:rPr>
          <w:delText xml:space="preserve">с </w:delText>
        </w:r>
      </w:del>
      <w:ins w:id="23" w:author="bokareva" w:date="2021-12-06T13:21:00Z">
        <w:r w:rsidR="00902010">
          <w:rPr>
            <w:szCs w:val="28"/>
          </w:rPr>
          <w:t>Ч</w:t>
        </w:r>
      </w:ins>
      <w:del w:id="24" w:author="bokareva" w:date="2021-12-06T13:21:00Z">
        <w:r w:rsidRPr="00887B68" w:rsidDel="00902010">
          <w:rPr>
            <w:szCs w:val="28"/>
          </w:rPr>
          <w:delText>ч</w:delText>
        </w:r>
      </w:del>
      <w:r w:rsidRPr="00887B68">
        <w:rPr>
          <w:szCs w:val="28"/>
        </w:rPr>
        <w:t>исленность</w:t>
      </w:r>
      <w:del w:id="25" w:author="bokareva" w:date="2021-12-20T16:34:00Z">
        <w:r w:rsidRPr="00887B68" w:rsidDel="00CF15A1">
          <w:rPr>
            <w:szCs w:val="28"/>
          </w:rPr>
          <w:delText>ю</w:delText>
        </w:r>
      </w:del>
      <w:r w:rsidRPr="00887B68">
        <w:rPr>
          <w:szCs w:val="28"/>
        </w:rPr>
        <w:t xml:space="preserve"> населения, постоянно проживающего на </w:t>
      </w:r>
      <w:del w:id="26" w:author="bokareva" w:date="2021-12-20T16:34:00Z">
        <w:r w:rsidRPr="00887B68" w:rsidDel="00CF15A1">
          <w:rPr>
            <w:szCs w:val="28"/>
          </w:rPr>
          <w:delText xml:space="preserve">их </w:delText>
        </w:r>
      </w:del>
      <w:r w:rsidRPr="00887B68">
        <w:rPr>
          <w:szCs w:val="28"/>
        </w:rPr>
        <w:t>территории</w:t>
      </w:r>
      <w:ins w:id="27" w:author="bokareva" w:date="2021-12-06T13:21:00Z">
        <w:r w:rsidR="00902010">
          <w:rPr>
            <w:szCs w:val="28"/>
          </w:rPr>
          <w:t xml:space="preserve"> каждого населенного пункта</w:t>
        </w:r>
      </w:ins>
      <w:r w:rsidRPr="00887B68">
        <w:rPr>
          <w:szCs w:val="28"/>
        </w:rPr>
        <w:t>,</w:t>
      </w:r>
      <w:ins w:id="28" w:author="bokareva" w:date="2021-12-06T13:22:00Z">
        <w:r w:rsidR="00902010">
          <w:rPr>
            <w:szCs w:val="28"/>
          </w:rPr>
          <w:t xml:space="preserve"> входящего в состав сельской агломерации,</w:t>
        </w:r>
      </w:ins>
      <w:r w:rsidRPr="00887B68">
        <w:rPr>
          <w:szCs w:val="28"/>
        </w:rPr>
        <w:t xml:space="preserve"> не </w:t>
      </w:r>
      <w:ins w:id="29" w:author="bokareva" w:date="2021-12-06T13:22:00Z">
        <w:r w:rsidR="00902010">
          <w:rPr>
            <w:szCs w:val="28"/>
          </w:rPr>
          <w:t xml:space="preserve">может </w:t>
        </w:r>
      </w:ins>
      <w:r w:rsidRPr="00887B68">
        <w:rPr>
          <w:szCs w:val="28"/>
        </w:rPr>
        <w:t>превыша</w:t>
      </w:r>
      <w:ins w:id="30" w:author="bokareva" w:date="2021-12-06T13:22:00Z">
        <w:r w:rsidR="00902010">
          <w:rPr>
            <w:szCs w:val="28"/>
          </w:rPr>
          <w:t>ть</w:t>
        </w:r>
      </w:ins>
      <w:del w:id="31" w:author="bokareva" w:date="2021-12-06T13:22:00Z">
        <w:r w:rsidRPr="00887B68" w:rsidDel="00902010">
          <w:rPr>
            <w:szCs w:val="28"/>
          </w:rPr>
          <w:delText>ющей</w:delText>
        </w:r>
      </w:del>
      <w:r w:rsidRPr="00887B68">
        <w:rPr>
          <w:szCs w:val="28"/>
        </w:rPr>
        <w:t xml:space="preserve"> 30 тыс. человек. </w:t>
      </w:r>
      <w:ins w:id="32" w:author="bokareva" w:date="2021-12-06T13:23:00Z">
        <w:r w:rsidR="00902010">
          <w:rPr>
            <w:szCs w:val="28"/>
          </w:rPr>
          <w:t>Под примыкающими друг другу сельскими территориями понимаются сельские территории</w:t>
        </w:r>
      </w:ins>
      <w:ins w:id="33" w:author="bokareva" w:date="2021-12-06T13:24:00Z">
        <w:r w:rsidR="00902010">
          <w:rPr>
            <w:szCs w:val="28"/>
          </w:rPr>
          <w:t xml:space="preserve">, имеющие смежные границы муниципальных образований. </w:t>
        </w:r>
      </w:ins>
      <w:r w:rsidRPr="00887B68">
        <w:t>Перечень сельских агломераций определяется постановлением Правительства области.</w:t>
      </w:r>
    </w:p>
    <w:p w:rsidR="00CE4E2D" w:rsidRPr="00887B68" w:rsidRDefault="00CE4E2D" w:rsidP="00CE4E2D">
      <w:pPr>
        <w:jc w:val="both"/>
        <w:rPr>
          <w:rFonts w:eastAsia="Calibri" w:cs="Times New Roman"/>
          <w:szCs w:val="28"/>
          <w:shd w:val="clear" w:color="auto" w:fill="FFFFFF"/>
        </w:rPr>
      </w:pPr>
      <w:r w:rsidRPr="00887B68">
        <w:rPr>
          <w:rFonts w:eastAsia="Calibri" w:cs="Times New Roman"/>
          <w:szCs w:val="28"/>
          <w:shd w:val="clear" w:color="auto" w:fill="FFFFFF"/>
        </w:rPr>
        <w:t>1.3. Субсидии предоставляются СПоК на возмещение части понесенных в текущем финансовом году затрат:</w:t>
      </w:r>
    </w:p>
    <w:p w:rsidR="00CE4E2D" w:rsidRPr="00887B68" w:rsidRDefault="00CE4E2D" w:rsidP="00CE4E2D">
      <w:pPr>
        <w:jc w:val="both"/>
        <w:rPr>
          <w:rFonts w:cs="Times New Roman"/>
          <w:szCs w:val="28"/>
          <w:shd w:val="clear" w:color="auto" w:fill="FFFFFF"/>
        </w:rPr>
      </w:pPr>
      <w:r w:rsidRPr="00887B68">
        <w:rPr>
          <w:rFonts w:cs="Times New Roman"/>
          <w:szCs w:val="28"/>
          <w:lang w:eastAsia="ru-RU"/>
        </w:rPr>
        <w:t>- с</w:t>
      </w:r>
      <w:r w:rsidRPr="00887B68">
        <w:rPr>
          <w:rFonts w:cs="Times New Roman"/>
          <w:szCs w:val="28"/>
          <w:shd w:val="clear" w:color="auto" w:fill="FFFFFF"/>
        </w:rPr>
        <w:t xml:space="preserve">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СПоК, – в размере, не превышающем 50 процентов затрат, но не более 3 млн. рублей из расчета на один СПоК. Перечень такого имущества </w:t>
      </w:r>
      <w:r w:rsidRPr="00887B68">
        <w:rPr>
          <w:rFonts w:eastAsia="Calibri" w:cs="Times New Roman"/>
          <w:bCs/>
          <w:szCs w:val="28"/>
          <w:shd w:val="clear" w:color="auto" w:fill="FFFFFF"/>
        </w:rPr>
        <w:t>определен приложением 3 к приказу Министерства сельского хозяйства Российской Федерации от 12.03.2021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r w:rsidRPr="00887B68">
        <w:rPr>
          <w:rFonts w:cs="Times New Roman"/>
          <w:szCs w:val="28"/>
          <w:shd w:val="clear" w:color="auto" w:fill="FFFFFF"/>
        </w:rPr>
        <w:t xml:space="preserve"> Стоимость такого имущества, передаваемого (реализуемого) в собственность одного члена СПоК, не может превышать 30 процентов общей стоимости </w:t>
      </w:r>
      <w:del w:id="34" w:author="bokareva" w:date="2021-12-06T13:37:00Z">
        <w:r w:rsidRPr="00887B68" w:rsidDel="00386B26">
          <w:rPr>
            <w:rFonts w:cs="Times New Roman"/>
            <w:szCs w:val="28"/>
            <w:shd w:val="clear" w:color="auto" w:fill="FFFFFF"/>
          </w:rPr>
          <w:delText xml:space="preserve">данного </w:delText>
        </w:r>
      </w:del>
      <w:ins w:id="35" w:author="bokareva" w:date="2021-12-06T13:37:00Z">
        <w:r w:rsidR="00386B26">
          <w:rPr>
            <w:rFonts w:cs="Times New Roman"/>
            <w:szCs w:val="28"/>
            <w:shd w:val="clear" w:color="auto" w:fill="FFFFFF"/>
          </w:rPr>
          <w:t>этого</w:t>
        </w:r>
        <w:r w:rsidR="00386B26" w:rsidRPr="00887B68">
          <w:rPr>
            <w:rFonts w:cs="Times New Roman"/>
            <w:szCs w:val="28"/>
            <w:shd w:val="clear" w:color="auto" w:fill="FFFFFF"/>
          </w:rPr>
          <w:t xml:space="preserve"> </w:t>
        </w:r>
      </w:ins>
      <w:r w:rsidRPr="00887B68">
        <w:rPr>
          <w:rFonts w:cs="Times New Roman"/>
          <w:szCs w:val="28"/>
          <w:shd w:val="clear" w:color="auto" w:fill="FFFFFF"/>
        </w:rPr>
        <w:t>имущества.</w:t>
      </w:r>
    </w:p>
    <w:p w:rsidR="00CE4E2D" w:rsidRPr="00887B68" w:rsidDel="004A634C" w:rsidRDefault="00CE4E2D" w:rsidP="00CE4E2D">
      <w:pPr>
        <w:jc w:val="both"/>
        <w:rPr>
          <w:del w:id="36" w:author="bokareva" w:date="2021-12-08T13:46:00Z"/>
          <w:rFonts w:eastAsia="Calibri" w:cs="Times New Roman"/>
          <w:bCs/>
          <w:szCs w:val="28"/>
          <w:shd w:val="clear" w:color="auto" w:fill="FFFFFF"/>
        </w:rPr>
      </w:pPr>
      <w:del w:id="37" w:author="bokareva" w:date="2021-12-08T13:46:00Z">
        <w:r w:rsidRPr="00887B68" w:rsidDel="004A634C">
          <w:rPr>
            <w:rFonts w:eastAsia="Calibri" w:cs="Times New Roman"/>
            <w:bCs/>
            <w:szCs w:val="28"/>
            <w:shd w:val="clear" w:color="auto" w:fill="FFFFFF"/>
          </w:rPr>
          <w:delText>Выявление факта продажи, дарения, передачи в аренду, обмена или взноса в виде пая или вклада или отчуждения иным образом в соответствии с законодательством Российской Федерации техники и оборудования, в связи с приобретением которых была выдана субсидия, в течение 5 календарных лет начиная с года предоставления субсидии, является основанием для возврата субсидии в доход областного бюджета;</w:delText>
        </w:r>
      </w:del>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shd w:val="clear" w:color="auto" w:fill="FFFFFF"/>
        </w:rPr>
        <w:t>- связанных с 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СПоК на праве собственности, – в размере, не превышающем 50 процентов затрат, но не более 10 млн. рублей из расчета на один СПоК. Стоимость крупного рогатого скота, передаваемого (реализуемого) в собственность одного члена СПоК, не может превышать 30 процентов общей стоимости приобретаемого поголовья. Возраст приобретаемого крупного рогатого скота не должен превышать 2 года. Порядок замены крупного рогатого скота, больного или инфицированного лейкозом, принадлежащего членам (кроме ассоциированных членов) СПоК, устанавливается уполномоченным органом;</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 связанных с 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w:t>
      </w:r>
      <w:r w:rsidRPr="00887B68">
        <w:rPr>
          <w:rFonts w:eastAsia="Calibri" w:cs="Times New Roman"/>
          <w:szCs w:val="28"/>
        </w:rPr>
        <w:t>СПоК</w:t>
      </w:r>
      <w:r w:rsidRPr="00887B68">
        <w:rPr>
          <w:rFonts w:cs="Times New Roman"/>
          <w:szCs w:val="28"/>
          <w:lang w:eastAsia="ru-RU"/>
        </w:rPr>
        <w:t>, – в размере, не превышающем 50 процентов затрат, но не более 10 </w:t>
      </w:r>
      <w:r w:rsidRPr="00887B68">
        <w:rPr>
          <w:rFonts w:cs="Times New Roman"/>
          <w:szCs w:val="28"/>
          <w:shd w:val="clear" w:color="auto" w:fill="FFFFFF"/>
        </w:rPr>
        <w:t>млн.</w:t>
      </w:r>
      <w:r w:rsidRPr="00887B68">
        <w:rPr>
          <w:rFonts w:cs="Times New Roman"/>
          <w:szCs w:val="28"/>
          <w:lang w:eastAsia="ru-RU"/>
        </w:rPr>
        <w:t xml:space="preserve"> рублей из расчета на один </w:t>
      </w:r>
      <w:r w:rsidRPr="00887B68">
        <w:rPr>
          <w:rFonts w:eastAsia="Calibri" w:cs="Times New Roman"/>
          <w:szCs w:val="28"/>
        </w:rPr>
        <w:t>СПоК</w:t>
      </w:r>
      <w:r w:rsidRPr="00887B68">
        <w:rPr>
          <w:rFonts w:cs="Times New Roman"/>
          <w:szCs w:val="28"/>
          <w:lang w:eastAsia="ru-RU"/>
        </w:rPr>
        <w:t xml:space="preserve">. В </w:t>
      </w:r>
      <w:r w:rsidRPr="00887B68">
        <w:rPr>
          <w:rFonts w:cs="Times New Roman"/>
          <w:szCs w:val="28"/>
        </w:rPr>
        <w:t>перечень указанной техники, транспорта, оборудования и объектов входят:</w:t>
      </w:r>
      <w:r w:rsidRPr="00887B68">
        <w:rPr>
          <w:rFonts w:cs="Times New Roman"/>
          <w:szCs w:val="28"/>
          <w:shd w:val="clear" w:color="auto" w:fill="FFFFFF"/>
        </w:rPr>
        <w:t xml:space="preserve"> </w:t>
      </w:r>
      <w:r w:rsidRPr="00887B68">
        <w:rPr>
          <w:rFonts w:cs="Times New Roman"/>
          <w:szCs w:val="28"/>
        </w:rPr>
        <w:t xml:space="preserve">сельскохозяйственная техника, специализированный транспорт, фургоны, прицепы, полуприцепы для транспортировки, холодильное оборудование, обеспечения хранения, сохранности при перевозке и реализации сельскохозяйственной продукции и продуктов ее переработки, соответствующие кодам Общероссийского классификатора продукции по видам экономической деятельности: 22.22.19, 26.20.16.120 – 26.20.16.190, 26.20.30,  26.70.23.190, 28.22.17.190, 28.22.18.210, 28.22.18.220 – 28.22.18.224, 28.22.18.230 – 28.22.18.234, 28.22.18.240 – 28.22.18.246, 28.22.18.249, 28.22.18.250 – 28.22.18.254, 28.22.18.255, 28.22.18.260, 28.22.18.269, 28.22.18.320, 28.22.18.390, 28.25.13.110, 28.25.13.115, 28.30.2, 28.30.3, 28.30.5 – 28.30.8, 28.30.91, 28.30.92, 28.30.93, 28.30.94, 28.92.25, 28.92.50.000, 28.93.11, 28.93.12, 28.93.16, 28.93.2, 28.99.14.150, 28.99.14.190, 28.99.39.190, 29.10.41.110 – 29.10.41.112, 29.10.41.120 – 29.10.41.122, 29.10.42.110 – 29.10.42.112, 29.10.42.120 – 29.10.42.122, 29.10.44.000, 29.10.59.240, 29.10.59.280, 29.20.23.120, 29.20.23.130. </w:t>
      </w:r>
      <w:r w:rsidRPr="00887B68">
        <w:rPr>
          <w:rFonts w:cs="Times New Roman"/>
          <w:szCs w:val="28"/>
          <w:lang w:eastAsia="ru-RU"/>
        </w:rPr>
        <w:t>Срок эксплуатации таких техники, транспорта, оборудования и объектов на день получения средств не должен превышать трех лет с года их производства. При этом источником возмещения затрат</w:t>
      </w:r>
      <w:ins w:id="38" w:author="bokareva" w:date="2021-12-06T13:46:00Z">
        <w:r w:rsidR="00D5168D">
          <w:rPr>
            <w:rFonts w:cs="Times New Roman"/>
            <w:szCs w:val="28"/>
            <w:lang w:eastAsia="ru-RU"/>
          </w:rPr>
          <w:t xml:space="preserve"> СПоК</w:t>
        </w:r>
      </w:ins>
      <w:r w:rsidRPr="00887B68">
        <w:rPr>
          <w:rFonts w:cs="Times New Roman"/>
          <w:szCs w:val="28"/>
          <w:lang w:eastAsia="ru-RU"/>
        </w:rPr>
        <w:t xml:space="preserve">, предусмотренных </w:t>
      </w:r>
      <w:del w:id="39" w:author="bokareva" w:date="2021-12-06T13:47:00Z">
        <w:r w:rsidRPr="00887B68" w:rsidDel="00D5168D">
          <w:rPr>
            <w:rFonts w:cs="Times New Roman"/>
            <w:szCs w:val="28"/>
            <w:lang w:eastAsia="ru-RU"/>
          </w:rPr>
          <w:delText xml:space="preserve">данным </w:delText>
        </w:r>
      </w:del>
      <w:ins w:id="40" w:author="bokareva" w:date="2021-12-06T13:47:00Z">
        <w:r w:rsidR="00D5168D">
          <w:rPr>
            <w:rFonts w:cs="Times New Roman"/>
            <w:szCs w:val="28"/>
            <w:lang w:eastAsia="ru-RU"/>
          </w:rPr>
          <w:t>настоящим</w:t>
        </w:r>
        <w:r w:rsidR="00D5168D" w:rsidRPr="00887B68">
          <w:rPr>
            <w:rFonts w:cs="Times New Roman"/>
            <w:szCs w:val="28"/>
            <w:lang w:eastAsia="ru-RU"/>
          </w:rPr>
          <w:t xml:space="preserve"> </w:t>
        </w:r>
      </w:ins>
      <w:r w:rsidRPr="00887B68">
        <w:rPr>
          <w:rFonts w:cs="Times New Roman"/>
          <w:szCs w:val="28"/>
          <w:lang w:eastAsia="ru-RU"/>
        </w:rPr>
        <w:t xml:space="preserve">пунктом, не может быть грант  «Агростартап», полученный </w:t>
      </w:r>
      <w:del w:id="41" w:author="bokareva" w:date="2021-12-06T13:47:00Z">
        <w:r w:rsidRPr="00887B68" w:rsidDel="00D5168D">
          <w:rPr>
            <w:rFonts w:cs="Times New Roman"/>
            <w:szCs w:val="28"/>
            <w:lang w:eastAsia="ru-RU"/>
          </w:rPr>
          <w:delText>заявителем</w:delText>
        </w:r>
      </w:del>
      <w:ins w:id="42" w:author="bokareva" w:date="2021-12-06T13:47:00Z">
        <w:r w:rsidR="00D5168D">
          <w:rPr>
            <w:rFonts w:cs="Times New Roman"/>
            <w:szCs w:val="28"/>
            <w:lang w:eastAsia="ru-RU"/>
          </w:rPr>
          <w:t>грантополучателем</w:t>
        </w:r>
      </w:ins>
      <w:r w:rsidRPr="00887B68">
        <w:rPr>
          <w:rFonts w:cs="Times New Roman"/>
          <w:szCs w:val="28"/>
          <w:lang w:eastAsia="ru-RU"/>
        </w:rPr>
        <w:t>;</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 связанных с закупкой сельскохозяйственной продукции у членов </w:t>
      </w:r>
      <w:r w:rsidRPr="00887B68">
        <w:rPr>
          <w:rFonts w:eastAsia="Calibri" w:cs="Times New Roman"/>
          <w:szCs w:val="28"/>
        </w:rPr>
        <w:t>СПоК (кроме ассоциированных членов),</w:t>
      </w:r>
      <w:r w:rsidRPr="00887B68">
        <w:rPr>
          <w:rFonts w:cs="Times New Roman"/>
          <w:szCs w:val="28"/>
          <w:lang w:eastAsia="ru-RU"/>
        </w:rPr>
        <w:t xml:space="preserve"> – в размере, не превышающем:</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10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5000 тыс. рублей включительно;</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12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25000 тыс. рублей включительно;</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xml:space="preserve">15 процентов затрат, – если выручка от реализации продукции, закупленной у членов </w:t>
      </w:r>
      <w:r w:rsidRPr="00887B68">
        <w:rPr>
          <w:rFonts w:eastAsia="Calibri" w:cs="Times New Roman"/>
          <w:szCs w:val="28"/>
        </w:rPr>
        <w:t>СПоК</w:t>
      </w:r>
      <w:r w:rsidRPr="00887B68">
        <w:rPr>
          <w:rFonts w:cs="Times New Roman"/>
          <w:szCs w:val="28"/>
          <w:lang w:eastAsia="ru-RU"/>
        </w:rPr>
        <w:t xml:space="preserve">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 тыс. рублей. </w:t>
      </w:r>
    </w:p>
    <w:p w:rsidR="00CE4E2D" w:rsidRPr="00887B68" w:rsidRDefault="00CE4E2D" w:rsidP="00CE4E2D">
      <w:pPr>
        <w:jc w:val="both"/>
        <w:rPr>
          <w:rFonts w:cs="Times New Roman"/>
          <w:szCs w:val="28"/>
          <w:lang w:eastAsia="ru-RU"/>
        </w:rPr>
      </w:pPr>
      <w:r w:rsidRPr="00887B68">
        <w:rPr>
          <w:rFonts w:cs="Times New Roman"/>
          <w:szCs w:val="28"/>
          <w:lang w:eastAsia="ru-RU"/>
        </w:rPr>
        <w:t>1.4. Средства предоставляются СПоК на возмещение части затрат, указанных в пункте 1.3 данного раздела Порядка, с учетом следующих условий:</w:t>
      </w:r>
    </w:p>
    <w:p w:rsidR="00CE4E2D" w:rsidRPr="00887B68" w:rsidRDefault="00CE4E2D" w:rsidP="00CE4E2D">
      <w:pPr>
        <w:jc w:val="both"/>
        <w:rPr>
          <w:rFonts w:cs="Times New Roman"/>
          <w:szCs w:val="28"/>
          <w:lang w:eastAsia="ru-RU"/>
        </w:rPr>
      </w:pPr>
      <w:r w:rsidRPr="00887B68">
        <w:rPr>
          <w:rFonts w:cs="Times New Roman"/>
          <w:szCs w:val="28"/>
          <w:lang w:eastAsia="ru-RU"/>
        </w:rPr>
        <w:t xml:space="preserve">- в соответствии с абзацем шестым пункта 1.3 данного раздела Порядка объем продукции, закупленной у одного члена СПоК, не должен превышать 15 процентов всего объема продукции в стоимостном выражении, закупленной указанным СПоК у членов СПоК </w:t>
      </w:r>
      <w:r w:rsidRPr="00887B68">
        <w:rPr>
          <w:rFonts w:cs="Times New Roman"/>
          <w:color w:val="000000" w:themeColor="text1"/>
          <w:szCs w:val="28"/>
          <w:lang w:eastAsia="ru-RU"/>
        </w:rPr>
        <w:t>по итогам отчетного бухгалтерского периода (квартала) текущего финансового года, за который предоставляется возмещение части затрат. В случае если объем продукции, закупленной у одного члена СПоК</w:t>
      </w:r>
      <w:r w:rsidRPr="00887B68">
        <w:rPr>
          <w:rFonts w:cs="Times New Roman"/>
          <w:szCs w:val="28"/>
          <w:lang w:eastAsia="ru-RU"/>
        </w:rPr>
        <w:t xml:space="preserve">, превышает 15 процентов всего объема продукции в стоимостном выражении, закупленной указанным СПоК у членов СПоК по итогам отчетного бухгалтерского периода (квартала) текущего финансового года, возмещение части затрат, связанных с закупкой сельскохозяйственной продукции, осуществляется на основании расчета указанного максимального объема продукции. Возмещение части затрат </w:t>
      </w:r>
      <w:r w:rsidRPr="00887B68">
        <w:rPr>
          <w:rFonts w:eastAsia="Calibri" w:cs="Times New Roman"/>
          <w:szCs w:val="28"/>
        </w:rPr>
        <w:t>СПоК</w:t>
      </w:r>
      <w:r w:rsidRPr="00887B68">
        <w:rPr>
          <w:rFonts w:cs="Times New Roman"/>
          <w:szCs w:val="28"/>
          <w:lang w:eastAsia="ru-RU"/>
        </w:rPr>
        <w:t xml:space="preserve"> на закупку сельскохозяйственной продукции у членов </w:t>
      </w:r>
      <w:r w:rsidRPr="00887B68">
        <w:rPr>
          <w:rFonts w:eastAsia="Calibri" w:cs="Times New Roman"/>
          <w:szCs w:val="28"/>
        </w:rPr>
        <w:t>СПоК</w:t>
      </w:r>
      <w:r w:rsidRPr="00887B68">
        <w:rPr>
          <w:rFonts w:cs="Times New Roman"/>
          <w:szCs w:val="28"/>
          <w:lang w:eastAsia="ru-RU"/>
        </w:rPr>
        <w:t xml:space="preserve"> за IV квартал отчетного финансового года </w:t>
      </w:r>
      <w:ins w:id="43" w:author="bokareva" w:date="2021-12-06T13:50:00Z">
        <w:r w:rsidR="00B62B58">
          <w:rPr>
            <w:rFonts w:cs="Times New Roman"/>
            <w:szCs w:val="28"/>
            <w:lang w:eastAsia="ru-RU"/>
          </w:rPr>
          <w:t xml:space="preserve">может быть осуществлено </w:t>
        </w:r>
      </w:ins>
      <w:del w:id="44" w:author="bokareva" w:date="2021-12-06T13:50:00Z">
        <w:r w:rsidRPr="00887B68" w:rsidDel="00B62B58">
          <w:rPr>
            <w:rFonts w:cs="Times New Roman"/>
            <w:szCs w:val="28"/>
            <w:lang w:eastAsia="ru-RU"/>
          </w:rPr>
          <w:delText xml:space="preserve">осуществляется </w:delText>
        </w:r>
      </w:del>
      <w:r w:rsidRPr="00887B68">
        <w:rPr>
          <w:rFonts w:cs="Times New Roman"/>
          <w:szCs w:val="28"/>
          <w:lang w:eastAsia="ru-RU"/>
        </w:rPr>
        <w:t xml:space="preserve">в </w:t>
      </w:r>
      <w:del w:id="45" w:author="bokareva" w:date="2021-12-06T13:51:00Z">
        <w:r w:rsidRPr="00887B68" w:rsidDel="00B62B58">
          <w:rPr>
            <w:rFonts w:cs="Times New Roman"/>
            <w:szCs w:val="28"/>
            <w:lang w:eastAsia="ru-RU"/>
          </w:rPr>
          <w:delText>I квартале года</w:delText>
        </w:r>
      </w:del>
      <w:ins w:id="46" w:author="bokareva" w:date="2021-12-06T13:51:00Z">
        <w:r w:rsidR="00B62B58">
          <w:rPr>
            <w:rFonts w:cs="Times New Roman"/>
            <w:szCs w:val="28"/>
            <w:lang w:eastAsia="ru-RU"/>
          </w:rPr>
          <w:t>первом полугодии года</w:t>
        </w:r>
      </w:ins>
      <w:r w:rsidRPr="00887B68">
        <w:rPr>
          <w:rFonts w:cs="Times New Roman"/>
          <w:szCs w:val="28"/>
          <w:lang w:eastAsia="ru-RU"/>
        </w:rPr>
        <w:t xml:space="preserve">, следующего за отчетным годом. Возмещение части затрат </w:t>
      </w:r>
      <w:r w:rsidRPr="00887B68">
        <w:rPr>
          <w:rFonts w:eastAsia="Calibri" w:cs="Times New Roman"/>
          <w:szCs w:val="28"/>
        </w:rPr>
        <w:t>СПоК</w:t>
      </w:r>
      <w:r w:rsidRPr="00887B68">
        <w:rPr>
          <w:rFonts w:cs="Times New Roman"/>
          <w:szCs w:val="28"/>
          <w:lang w:eastAsia="ru-RU"/>
        </w:rPr>
        <w:t xml:space="preserve"> на закупку сельскохозяйственной продукции у членов </w:t>
      </w:r>
      <w:r w:rsidRPr="00887B68">
        <w:rPr>
          <w:rFonts w:eastAsia="Calibri" w:cs="Times New Roman"/>
          <w:szCs w:val="28"/>
        </w:rPr>
        <w:t>СПоК</w:t>
      </w:r>
      <w:r w:rsidRPr="00887B68">
        <w:rPr>
          <w:rFonts w:cs="Times New Roman"/>
          <w:szCs w:val="28"/>
          <w:lang w:eastAsia="ru-RU"/>
        </w:rPr>
        <w:t xml:space="preserve"> </w:t>
      </w:r>
      <w:del w:id="47" w:author="bokareva" w:date="2021-12-06T13:51:00Z">
        <w:r w:rsidRPr="00887B68" w:rsidDel="00B62B58">
          <w:rPr>
            <w:rFonts w:cs="Times New Roman"/>
            <w:szCs w:val="28"/>
            <w:lang w:eastAsia="ru-RU"/>
          </w:rPr>
          <w:delText xml:space="preserve">возможно </w:delText>
        </w:r>
      </w:del>
      <w:ins w:id="48" w:author="bokareva" w:date="2021-12-06T13:51:00Z">
        <w:r w:rsidR="00B62B58">
          <w:rPr>
            <w:rFonts w:cs="Times New Roman"/>
            <w:szCs w:val="28"/>
            <w:lang w:eastAsia="ru-RU"/>
          </w:rPr>
          <w:t>может осуществляться</w:t>
        </w:r>
        <w:r w:rsidR="00B62B58" w:rsidRPr="00887B68">
          <w:rPr>
            <w:rFonts w:cs="Times New Roman"/>
            <w:szCs w:val="28"/>
            <w:lang w:eastAsia="ru-RU"/>
          </w:rPr>
          <w:t xml:space="preserve"> </w:t>
        </w:r>
      </w:ins>
      <w:r w:rsidRPr="00887B68">
        <w:rPr>
          <w:rFonts w:cs="Times New Roman"/>
          <w:szCs w:val="28"/>
          <w:lang w:eastAsia="ru-RU"/>
        </w:rPr>
        <w:t>за несколько кварталов текущего финансового года, если эти затраты не возмещались ранее в текущем отчетном году;</w:t>
      </w:r>
    </w:p>
    <w:p w:rsidR="00CE4E2D" w:rsidRPr="00887B68" w:rsidRDefault="002B46FE" w:rsidP="00CE4E2D">
      <w:pPr>
        <w:jc w:val="both"/>
        <w:rPr>
          <w:rFonts w:cs="Times New Roman"/>
          <w:szCs w:val="28"/>
          <w:lang w:eastAsia="ru-RU"/>
        </w:rPr>
      </w:pPr>
      <w:ins w:id="49" w:author="bokareva" w:date="2021-12-06T13:53:00Z">
        <w:r>
          <w:rPr>
            <w:rFonts w:cs="Times New Roman"/>
            <w:szCs w:val="28"/>
            <w:lang w:eastAsia="ru-RU"/>
          </w:rPr>
          <w:t xml:space="preserve">- </w:t>
        </w:r>
      </w:ins>
      <w:del w:id="50" w:author="bokareva" w:date="2021-12-06T13:52:00Z">
        <w:r w:rsidR="00CE4E2D" w:rsidRPr="00887B68" w:rsidDel="002B46FE">
          <w:rPr>
            <w:rFonts w:cs="Times New Roman"/>
            <w:szCs w:val="28"/>
            <w:lang w:eastAsia="ru-RU"/>
          </w:rPr>
          <w:delText xml:space="preserve">- соблюдение запрета на </w:delText>
        </w:r>
      </w:del>
      <w:r w:rsidR="00CE4E2D" w:rsidRPr="00887B68">
        <w:rPr>
          <w:rFonts w:cs="Times New Roman"/>
          <w:szCs w:val="28"/>
          <w:lang w:eastAsia="ru-RU"/>
        </w:rPr>
        <w:t>приобретение имущества, транспорта, оборудования, техники и объектов, указанных в абзацах втором – четвертом данного пункта, СПоК у своих членов (в том числе ассоциированных)</w:t>
      </w:r>
      <w:ins w:id="51" w:author="bokareva" w:date="2021-12-06T13:54:00Z">
        <w:r>
          <w:rPr>
            <w:rFonts w:cs="Times New Roman"/>
            <w:szCs w:val="28"/>
            <w:lang w:eastAsia="ru-RU"/>
          </w:rPr>
          <w:t xml:space="preserve"> не допускается</w:t>
        </w:r>
      </w:ins>
      <w:r w:rsidR="00CE4E2D" w:rsidRPr="00887B68">
        <w:rPr>
          <w:rFonts w:cs="Times New Roman"/>
          <w:szCs w:val="28"/>
          <w:lang w:eastAsia="ru-RU"/>
        </w:rPr>
        <w:t>;</w:t>
      </w:r>
    </w:p>
    <w:p w:rsidR="00D77072" w:rsidRDefault="00CE4E2D" w:rsidP="00CE4E2D">
      <w:pPr>
        <w:jc w:val="both"/>
        <w:rPr>
          <w:ins w:id="52" w:author="bokareva" w:date="2021-12-06T13:54:00Z"/>
          <w:rFonts w:cs="Times New Roman"/>
          <w:szCs w:val="28"/>
          <w:lang w:eastAsia="ru-RU"/>
        </w:rPr>
      </w:pPr>
      <w:r w:rsidRPr="00887B68">
        <w:rPr>
          <w:rFonts w:cs="Times New Roman"/>
          <w:szCs w:val="28"/>
          <w:lang w:eastAsia="ru-RU"/>
        </w:rPr>
        <w:t xml:space="preserve">- </w:t>
      </w:r>
      <w:del w:id="53" w:author="bokareva" w:date="2021-12-06T13:53:00Z">
        <w:r w:rsidRPr="00887B68" w:rsidDel="002B46FE">
          <w:rPr>
            <w:rFonts w:cs="Times New Roman"/>
            <w:szCs w:val="28"/>
            <w:lang w:eastAsia="ru-RU"/>
          </w:rPr>
          <w:delText xml:space="preserve">соблюдение запрета на </w:delText>
        </w:r>
      </w:del>
      <w:r w:rsidRPr="00887B68">
        <w:rPr>
          <w:rFonts w:cs="Times New Roman"/>
          <w:szCs w:val="28"/>
          <w:lang w:eastAsia="ru-RU"/>
        </w:rPr>
        <w:t>возмещение затрат СПоК, предусмотренных пунктом 1.3 данного раздела Порядка, за счет иных направлений государственной поддержки</w:t>
      </w:r>
      <w:ins w:id="54" w:author="bokareva" w:date="2021-12-06T13:53:00Z">
        <w:r w:rsidR="002B46FE">
          <w:rPr>
            <w:rFonts w:cs="Times New Roman"/>
            <w:szCs w:val="28"/>
            <w:lang w:eastAsia="ru-RU"/>
          </w:rPr>
          <w:t xml:space="preserve"> не допускается</w:t>
        </w:r>
      </w:ins>
      <w:ins w:id="55" w:author="bokareva" w:date="2021-12-06T13:54:00Z">
        <w:r w:rsidR="00D77072">
          <w:rPr>
            <w:rFonts w:cs="Times New Roman"/>
            <w:szCs w:val="28"/>
            <w:lang w:eastAsia="ru-RU"/>
          </w:rPr>
          <w:t>;</w:t>
        </w:r>
      </w:ins>
    </w:p>
    <w:p w:rsidR="00CE4E2D" w:rsidRPr="00887B68" w:rsidRDefault="00D77072" w:rsidP="00CE4E2D">
      <w:pPr>
        <w:jc w:val="both"/>
        <w:rPr>
          <w:rFonts w:cs="Times New Roman"/>
          <w:szCs w:val="28"/>
          <w:lang w:eastAsia="ru-RU"/>
        </w:rPr>
      </w:pPr>
      <w:ins w:id="56" w:author="bokareva" w:date="2021-12-06T13:54:00Z">
        <w:r>
          <w:rPr>
            <w:rFonts w:cs="Times New Roman"/>
            <w:szCs w:val="28"/>
            <w:lang w:eastAsia="ru-RU"/>
          </w:rPr>
          <w:t>- возме</w:t>
        </w:r>
      </w:ins>
      <w:ins w:id="57" w:author="bokareva" w:date="2021-12-06T13:55:00Z">
        <w:r>
          <w:rPr>
            <w:rFonts w:cs="Times New Roman"/>
            <w:szCs w:val="28"/>
            <w:lang w:eastAsia="ru-RU"/>
          </w:rPr>
          <w:t>щение затрат, предусмотренных абзац</w:t>
        </w:r>
      </w:ins>
      <w:ins w:id="58" w:author="bokareva" w:date="2021-12-06T13:59:00Z">
        <w:r>
          <w:rPr>
            <w:rFonts w:cs="Times New Roman"/>
            <w:szCs w:val="28"/>
            <w:lang w:eastAsia="ru-RU"/>
          </w:rPr>
          <w:t xml:space="preserve">ами вторым, </w:t>
        </w:r>
      </w:ins>
      <w:ins w:id="59" w:author="bokareva" w:date="2021-12-06T14:00:00Z">
        <w:r>
          <w:rPr>
            <w:rFonts w:cs="Times New Roman"/>
            <w:szCs w:val="28"/>
            <w:lang w:eastAsia="ru-RU"/>
          </w:rPr>
          <w:t>четвертым</w:t>
        </w:r>
      </w:ins>
      <w:ins w:id="60" w:author="bokareva" w:date="2021-12-08T13:57:00Z">
        <w:r w:rsidR="00BA63B4">
          <w:rPr>
            <w:rFonts w:cs="Times New Roman"/>
            <w:szCs w:val="28"/>
            <w:lang w:eastAsia="ru-RU"/>
          </w:rPr>
          <w:t>,</w:t>
        </w:r>
      </w:ins>
      <w:ins w:id="61" w:author="bokareva" w:date="2021-12-08T13:58:00Z">
        <w:r w:rsidR="00BA63B4">
          <w:rPr>
            <w:rFonts w:cs="Times New Roman"/>
            <w:szCs w:val="28"/>
            <w:lang w:eastAsia="ru-RU"/>
          </w:rPr>
          <w:t xml:space="preserve"> пят</w:t>
        </w:r>
      </w:ins>
      <w:ins w:id="62" w:author="bokareva" w:date="2021-12-08T14:02:00Z">
        <w:r w:rsidR="00386694">
          <w:rPr>
            <w:rFonts w:cs="Times New Roman"/>
            <w:szCs w:val="28"/>
            <w:lang w:eastAsia="ru-RU"/>
          </w:rPr>
          <w:t>ы</w:t>
        </w:r>
      </w:ins>
      <w:ins w:id="63" w:author="bokareva" w:date="2021-12-08T13:58:00Z">
        <w:r w:rsidR="00BA63B4">
          <w:rPr>
            <w:rFonts w:cs="Times New Roman"/>
            <w:szCs w:val="28"/>
            <w:lang w:eastAsia="ru-RU"/>
          </w:rPr>
          <w:t xml:space="preserve">м </w:t>
        </w:r>
        <w:r w:rsidR="00BA63B4" w:rsidRPr="00887B68">
          <w:rPr>
            <w:rFonts w:cs="Times New Roman"/>
            <w:szCs w:val="28"/>
            <w:lang w:eastAsia="ru-RU"/>
          </w:rPr>
          <w:t>пункта 1.3 данного раздела Порядка</w:t>
        </w:r>
        <w:r w:rsidR="00BA63B4">
          <w:rPr>
            <w:rFonts w:cs="Times New Roman"/>
            <w:szCs w:val="28"/>
            <w:lang w:eastAsia="ru-RU"/>
          </w:rPr>
          <w:t xml:space="preserve">, СПоК, осуществляющим </w:t>
        </w:r>
      </w:ins>
      <w:ins w:id="64" w:author="bokareva" w:date="2021-12-08T13:59:00Z">
        <w:r w:rsidR="00BA63B4">
          <w:rPr>
            <w:rFonts w:cs="Times New Roman"/>
            <w:szCs w:val="28"/>
            <w:lang w:eastAsia="ru-RU"/>
          </w:rPr>
          <w:t>сбор, первичную и (или) последующую переработку, хранение и реализацию плодовоовощной продукции</w:t>
        </w:r>
      </w:ins>
      <w:ins w:id="65" w:author="bokareva" w:date="2021-12-08T14:00:00Z">
        <w:r w:rsidR="00BA63B4">
          <w:rPr>
            <w:rFonts w:cs="Times New Roman"/>
            <w:szCs w:val="28"/>
            <w:lang w:eastAsia="ru-RU"/>
          </w:rPr>
          <w:t>, картофеля и молока, осуществляется в приоритетном порядке.</w:t>
        </w:r>
      </w:ins>
      <w:del w:id="66" w:author="bokareva" w:date="2021-12-06T13:54:00Z">
        <w:r w:rsidR="00CE4E2D" w:rsidRPr="00887B68" w:rsidDel="00D77072">
          <w:rPr>
            <w:rFonts w:cs="Times New Roman"/>
            <w:szCs w:val="28"/>
            <w:lang w:eastAsia="ru-RU"/>
          </w:rPr>
          <w:delText>.</w:delText>
        </w:r>
      </w:del>
    </w:p>
    <w:p w:rsidR="00CE4E2D" w:rsidRPr="00887B68" w:rsidRDefault="00CE4E2D" w:rsidP="00CE4E2D">
      <w:pPr>
        <w:jc w:val="both"/>
        <w:rPr>
          <w:rFonts w:cs="Times New Roman"/>
          <w:szCs w:val="28"/>
          <w:lang w:eastAsia="ru-RU"/>
        </w:rPr>
      </w:pPr>
      <w:r w:rsidRPr="00887B68">
        <w:rPr>
          <w:rFonts w:cs="Times New Roman"/>
          <w:szCs w:val="28"/>
          <w:lang w:eastAsia="ru-RU"/>
        </w:rPr>
        <w:t xml:space="preserve">1.5. Для целей, предусмотренных абзацем </w:t>
      </w:r>
      <w:del w:id="67" w:author="bokareva" w:date="2021-12-08T14:01:00Z">
        <w:r w:rsidRPr="00887B68" w:rsidDel="00386694">
          <w:rPr>
            <w:rFonts w:cs="Times New Roman"/>
            <w:szCs w:val="28"/>
            <w:lang w:eastAsia="ru-RU"/>
          </w:rPr>
          <w:delText xml:space="preserve">шестым </w:delText>
        </w:r>
      </w:del>
      <w:ins w:id="68" w:author="bokareva" w:date="2021-12-08T14:01:00Z">
        <w:r w:rsidR="00386694">
          <w:rPr>
            <w:rFonts w:cs="Times New Roman"/>
            <w:szCs w:val="28"/>
            <w:lang w:eastAsia="ru-RU"/>
          </w:rPr>
          <w:t>пятым</w:t>
        </w:r>
        <w:r w:rsidR="00386694" w:rsidRPr="00887B68">
          <w:rPr>
            <w:rFonts w:cs="Times New Roman"/>
            <w:szCs w:val="28"/>
            <w:lang w:eastAsia="ru-RU"/>
          </w:rPr>
          <w:t xml:space="preserve"> </w:t>
        </w:r>
      </w:ins>
      <w:r w:rsidRPr="00887B68">
        <w:rPr>
          <w:rFonts w:cs="Times New Roman"/>
          <w:szCs w:val="28"/>
          <w:lang w:eastAsia="ru-RU"/>
        </w:rPr>
        <w:t>пункта 1.3 данного раздела Порядка, к сельскохозяйственной продукции относится продукция, указанная в перечне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 распоряжением Правительства Российской Федерации от 25 января 2017 г. № 79-р.</w:t>
      </w:r>
    </w:p>
    <w:p w:rsidR="00CE4E2D" w:rsidRPr="00887B68" w:rsidRDefault="00CE4E2D" w:rsidP="00CE4E2D">
      <w:pPr>
        <w:jc w:val="both"/>
        <w:rPr>
          <w:rFonts w:cs="Times New Roman"/>
          <w:szCs w:val="28"/>
          <w:lang w:eastAsia="ru-RU"/>
        </w:rPr>
      </w:pPr>
      <w:r w:rsidRPr="00887B68">
        <w:rPr>
          <w:rFonts w:cs="Times New Roman"/>
          <w:szCs w:val="28"/>
          <w:lang w:eastAsia="ru-RU"/>
        </w:rPr>
        <w:t xml:space="preserve">1.6. Получение средств СПоК последующих уровней в соответствии с абзацами вторым и </w:t>
      </w:r>
      <w:del w:id="69" w:author="bokareva" w:date="2021-12-08T15:20:00Z">
        <w:r w:rsidRPr="00887B68" w:rsidDel="00033CAE">
          <w:rPr>
            <w:rFonts w:cs="Times New Roman"/>
            <w:szCs w:val="28"/>
            <w:lang w:eastAsia="ru-RU"/>
          </w:rPr>
          <w:delText xml:space="preserve">четвертым </w:delText>
        </w:r>
      </w:del>
      <w:ins w:id="70" w:author="bokareva" w:date="2021-12-08T15:20:00Z">
        <w:r w:rsidR="00033CAE">
          <w:rPr>
            <w:rFonts w:cs="Times New Roman"/>
            <w:szCs w:val="28"/>
            <w:lang w:eastAsia="ru-RU"/>
          </w:rPr>
          <w:t>третьем</w:t>
        </w:r>
        <w:r w:rsidR="00033CAE" w:rsidRPr="00887B68">
          <w:rPr>
            <w:rFonts w:cs="Times New Roman"/>
            <w:szCs w:val="28"/>
            <w:lang w:eastAsia="ru-RU"/>
          </w:rPr>
          <w:t xml:space="preserve"> </w:t>
        </w:r>
      </w:ins>
      <w:r w:rsidRPr="00887B68">
        <w:rPr>
          <w:rFonts w:cs="Times New Roman"/>
          <w:szCs w:val="28"/>
          <w:lang w:eastAsia="ru-RU"/>
        </w:rPr>
        <w:t xml:space="preserve">пункта 1.3 данного раздела Порядка не допускается. Получение средств СПоК последующих уровней в соответствии с абзацем </w:t>
      </w:r>
      <w:del w:id="71" w:author="bokareva" w:date="2021-12-08T15:21:00Z">
        <w:r w:rsidRPr="00887B68" w:rsidDel="00033CAE">
          <w:rPr>
            <w:rFonts w:cs="Times New Roman"/>
            <w:szCs w:val="28"/>
            <w:lang w:eastAsia="ru-RU"/>
          </w:rPr>
          <w:delText xml:space="preserve">шестым </w:delText>
        </w:r>
      </w:del>
      <w:ins w:id="72" w:author="bokareva" w:date="2021-12-08T15:21:00Z">
        <w:r w:rsidR="00033CAE">
          <w:rPr>
            <w:rFonts w:cs="Times New Roman"/>
            <w:szCs w:val="28"/>
            <w:lang w:eastAsia="ru-RU"/>
          </w:rPr>
          <w:t>пятым</w:t>
        </w:r>
        <w:r w:rsidR="00033CAE" w:rsidRPr="00887B68">
          <w:rPr>
            <w:rFonts w:cs="Times New Roman"/>
            <w:szCs w:val="28"/>
            <w:lang w:eastAsia="ru-RU"/>
          </w:rPr>
          <w:t xml:space="preserve"> </w:t>
        </w:r>
      </w:ins>
      <w:r w:rsidRPr="00887B68">
        <w:rPr>
          <w:rFonts w:cs="Times New Roman"/>
          <w:szCs w:val="28"/>
          <w:lang w:eastAsia="ru-RU"/>
        </w:rPr>
        <w:t xml:space="preserve">пункта 1.3 данного раздела Порядка допускается при условии, что члены таких СПоК последующих уровней не являются получателями средств в соответствии с абзацем </w:t>
      </w:r>
      <w:del w:id="73" w:author="bokareva" w:date="2021-12-08T15:21:00Z">
        <w:r w:rsidRPr="00887B68" w:rsidDel="00033CAE">
          <w:rPr>
            <w:rFonts w:cs="Times New Roman"/>
            <w:szCs w:val="28"/>
            <w:lang w:eastAsia="ru-RU"/>
          </w:rPr>
          <w:delText xml:space="preserve">шестым </w:delText>
        </w:r>
      </w:del>
      <w:ins w:id="74" w:author="bokareva" w:date="2021-12-08T15:21:00Z">
        <w:r w:rsidR="00033CAE">
          <w:rPr>
            <w:rFonts w:cs="Times New Roman"/>
            <w:szCs w:val="28"/>
            <w:lang w:eastAsia="ru-RU"/>
          </w:rPr>
          <w:t>пятым</w:t>
        </w:r>
        <w:r w:rsidR="00033CAE" w:rsidRPr="00887B68">
          <w:rPr>
            <w:rFonts w:cs="Times New Roman"/>
            <w:szCs w:val="28"/>
            <w:lang w:eastAsia="ru-RU"/>
          </w:rPr>
          <w:t xml:space="preserve"> </w:t>
        </w:r>
      </w:ins>
      <w:r w:rsidRPr="00887B68">
        <w:rPr>
          <w:rFonts w:cs="Times New Roman"/>
          <w:szCs w:val="28"/>
          <w:lang w:eastAsia="ru-RU"/>
        </w:rPr>
        <w:t>пункта 1.3 данного раздела</w:t>
      </w:r>
      <w:r w:rsidRPr="00887B68">
        <w:t xml:space="preserve"> </w:t>
      </w:r>
      <w:r w:rsidRPr="00887B68">
        <w:rPr>
          <w:rFonts w:cs="Times New Roman"/>
          <w:szCs w:val="28"/>
          <w:lang w:eastAsia="ru-RU"/>
        </w:rPr>
        <w:t xml:space="preserve">Порядка. </w:t>
      </w:r>
    </w:p>
    <w:p w:rsidR="00CE4E2D" w:rsidRPr="00887B68" w:rsidRDefault="00CE4E2D" w:rsidP="00CE4E2D">
      <w:pPr>
        <w:widowControl w:val="0"/>
        <w:autoSpaceDE w:val="0"/>
        <w:autoSpaceDN w:val="0"/>
        <w:adjustRightInd w:val="0"/>
        <w:jc w:val="both"/>
      </w:pPr>
      <w:r w:rsidRPr="00887B68">
        <w:rPr>
          <w:rFonts w:eastAsiaTheme="minorEastAsia" w:cs="Times New Roman"/>
          <w:szCs w:val="28"/>
          <w:lang w:eastAsia="ru-RU"/>
        </w:rPr>
        <w:t xml:space="preserve">Информация о порядке предоставления субсидии размещается на официальном сайте </w:t>
      </w:r>
      <w:r w:rsidRPr="00887B68">
        <w:rPr>
          <w:rFonts w:eastAsiaTheme="minorHAnsi" w:cs="Times New Roman"/>
          <w:szCs w:val="28"/>
        </w:rPr>
        <w:t>ДАПКиПР</w:t>
      </w:r>
      <w:r w:rsidRPr="00887B68">
        <w:t xml:space="preserve"> на портале органов государственной власти Ярославской области в информационно-телекоммуникационной сети «Интернет»: </w:t>
      </w:r>
      <w:r w:rsidRPr="00887B68">
        <w:rPr>
          <w:iCs/>
        </w:rPr>
        <w:t>https://www.yarregion.ru/</w:t>
      </w:r>
      <w:r w:rsidRPr="00887B68">
        <w:t xml:space="preserve"> </w:t>
      </w:r>
      <w:r w:rsidRPr="00887B68">
        <w:rPr>
          <w:iCs/>
        </w:rPr>
        <w:t>depts/dapk/Pages/cemfermy.aspx</w:t>
      </w:r>
      <w:r w:rsidRPr="00887B68">
        <w:t>.</w:t>
      </w:r>
    </w:p>
    <w:p w:rsidR="00CE4E2D" w:rsidRPr="00887B68" w:rsidRDefault="00CE4E2D" w:rsidP="00CE4E2D">
      <w:pPr>
        <w:widowControl w:val="0"/>
        <w:autoSpaceDE w:val="0"/>
        <w:autoSpaceDN w:val="0"/>
        <w:adjustRightInd w:val="0"/>
        <w:ind w:firstLine="708"/>
        <w:jc w:val="both"/>
        <w:rPr>
          <w:rFonts w:cs="Times New Roman"/>
          <w:szCs w:val="28"/>
          <w:lang w:eastAsia="ru-RU"/>
        </w:rPr>
      </w:pPr>
    </w:p>
    <w:p w:rsidR="00CE4E2D" w:rsidRPr="00887B68" w:rsidRDefault="00CE4E2D" w:rsidP="00CE4E2D">
      <w:pPr>
        <w:ind w:firstLine="0"/>
        <w:jc w:val="center"/>
        <w:rPr>
          <w:rFonts w:eastAsia="Calibri" w:cs="Times New Roman"/>
          <w:szCs w:val="28"/>
        </w:rPr>
      </w:pPr>
      <w:r w:rsidRPr="00887B68">
        <w:rPr>
          <w:rFonts w:eastAsia="Calibri" w:cs="Times New Roman"/>
          <w:szCs w:val="28"/>
        </w:rPr>
        <w:t>2. Условия и порядок предоставления субсидий</w:t>
      </w:r>
    </w:p>
    <w:p w:rsidR="00CE4E2D" w:rsidRPr="00887B68" w:rsidRDefault="00CE4E2D" w:rsidP="00CE4E2D">
      <w:pPr>
        <w:ind w:firstLine="0"/>
        <w:jc w:val="both"/>
        <w:rPr>
          <w:rFonts w:eastAsia="Calibri" w:cs="Times New Roman"/>
          <w:szCs w:val="28"/>
        </w:rPr>
      </w:pPr>
    </w:p>
    <w:p w:rsidR="00CE4E2D" w:rsidRPr="00887B68" w:rsidRDefault="00CE4E2D" w:rsidP="00CE4E2D">
      <w:pPr>
        <w:widowControl w:val="0"/>
        <w:autoSpaceDE w:val="0"/>
        <w:autoSpaceDN w:val="0"/>
        <w:adjustRightInd w:val="0"/>
        <w:jc w:val="both"/>
        <w:rPr>
          <w:rFonts w:ascii="Times New Roman CYR" w:hAnsi="Times New Roman CYR" w:cs="Times New Roman"/>
          <w:szCs w:val="28"/>
          <w:lang w:eastAsia="ru-RU"/>
        </w:rPr>
      </w:pPr>
      <w:r w:rsidRPr="00887B68">
        <w:rPr>
          <w:rFonts w:cs="Times New Roman"/>
          <w:szCs w:val="28"/>
          <w:lang w:eastAsia="ru-RU"/>
        </w:rPr>
        <w:t xml:space="preserve">2.1. </w:t>
      </w:r>
      <w:r w:rsidRPr="00887B68">
        <w:rPr>
          <w:rFonts w:ascii="Times New Roman CYR" w:hAnsi="Times New Roman CYR" w:cs="Times New Roman"/>
          <w:szCs w:val="28"/>
          <w:lang w:eastAsia="ru-RU"/>
        </w:rPr>
        <w:t xml:space="preserve">Субсидии предоставляются </w:t>
      </w:r>
      <w:r w:rsidRPr="00887B68">
        <w:rPr>
          <w:rFonts w:ascii="Times New Roman CYR" w:hAnsi="Times New Roman CYR" w:cs="Times New Roman CYR"/>
          <w:szCs w:val="28"/>
          <w:lang w:eastAsia="ru-RU"/>
        </w:rPr>
        <w:t xml:space="preserve">получателю средств </w:t>
      </w:r>
      <w:r w:rsidRPr="00887B68">
        <w:rPr>
          <w:rFonts w:ascii="Times New Roman CYR" w:hAnsi="Times New Roman CYR" w:cs="Times New Roman"/>
          <w:szCs w:val="28"/>
          <w:lang w:eastAsia="ru-RU"/>
        </w:rPr>
        <w:t>в пределах лимитов бюджетных обязательств, предусмотренных на цели предоставления субсидии в порядке, установленном законодательством на текущий финансовый год.</w:t>
      </w:r>
    </w:p>
    <w:p w:rsidR="00CE4E2D" w:rsidRPr="00887B68" w:rsidRDefault="00CE4E2D" w:rsidP="00CE4E2D">
      <w:pPr>
        <w:jc w:val="both"/>
        <w:rPr>
          <w:rFonts w:cs="Times New Roman"/>
          <w:szCs w:val="28"/>
          <w:lang w:eastAsia="ru-RU"/>
        </w:rPr>
      </w:pPr>
      <w:r w:rsidRPr="00887B68">
        <w:rPr>
          <w:rFonts w:cs="Times New Roman"/>
          <w:szCs w:val="28"/>
          <w:lang w:eastAsia="ru-RU"/>
        </w:rPr>
        <w:t>2.2. </w:t>
      </w:r>
      <w:r w:rsidRPr="00887B68">
        <w:rPr>
          <w:rFonts w:cs="Times New Roman"/>
          <w:color w:val="000000"/>
          <w:szCs w:val="28"/>
        </w:rPr>
        <w:t xml:space="preserve">По </w:t>
      </w:r>
      <w:r w:rsidRPr="00887B68">
        <w:t xml:space="preserve">состоянию на дату не ранее 30 календарных дней до даты подачи документов получатель средств должен соответствовать следующим условиям: </w:t>
      </w:r>
      <w:r w:rsidRPr="00887B68">
        <w:rPr>
          <w:rFonts w:cs="Times New Roman"/>
          <w:szCs w:val="28"/>
          <w:lang w:eastAsia="ru-RU"/>
        </w:rPr>
        <w:t xml:space="preserve"> </w:t>
      </w:r>
    </w:p>
    <w:p w:rsidR="00CE4E2D" w:rsidRPr="00887B68" w:rsidRDefault="00CE4E2D" w:rsidP="00CE4E2D">
      <w:pPr>
        <w:jc w:val="both"/>
        <w:rPr>
          <w:rFonts w:cs="Times New Roman"/>
          <w:szCs w:val="28"/>
        </w:rPr>
      </w:pPr>
      <w:r w:rsidRPr="00887B68">
        <w:rPr>
          <w:rFonts w:cs="Times New Roman"/>
          <w:szCs w:val="28"/>
        </w:rPr>
        <w:t>- </w:t>
      </w:r>
      <w:r w:rsidRPr="00887B68">
        <w:t xml:space="preserve">заявитель </w:t>
      </w:r>
      <w:r w:rsidRPr="00887B68">
        <w:rPr>
          <w:rFonts w:cs="Times New Roman"/>
          <w:szCs w:val="28"/>
        </w:rPr>
        <w:t>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(для юридических лиц), или он не прекратил деятельность в качестве индивидуального предпринимателя (для индивидуальных предпринимателей);</w:t>
      </w:r>
    </w:p>
    <w:p w:rsidR="00CE4E2D" w:rsidRPr="00181008" w:rsidRDefault="00CE4E2D" w:rsidP="00181008">
      <w:pPr>
        <w:jc w:val="both"/>
        <w:rPr>
          <w:rFonts w:cs="Times New Roman"/>
          <w:color w:val="FF0000"/>
          <w:szCs w:val="28"/>
        </w:rPr>
      </w:pPr>
      <w:r w:rsidRPr="00887B68">
        <w:rPr>
          <w:rFonts w:cs="Times New Roman"/>
          <w:szCs w:val="28"/>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r w:rsidR="00181008">
        <w:rPr>
          <w:rFonts w:cs="Times New Roman"/>
          <w:szCs w:val="28"/>
        </w:rPr>
        <w:t xml:space="preserve"> </w:t>
      </w:r>
      <w:bookmarkStart w:id="75" w:name="_GoBack"/>
      <w:r w:rsidR="00181008" w:rsidRPr="00181008">
        <w:rPr>
          <w:rFonts w:cs="Times New Roman"/>
          <w:color w:val="FF0000"/>
          <w:szCs w:val="28"/>
        </w:rPr>
        <w:t>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r w:rsidRPr="00181008">
        <w:rPr>
          <w:rFonts w:cs="Times New Roman"/>
          <w:color w:val="FF0000"/>
          <w:szCs w:val="28"/>
        </w:rPr>
        <w:t>;</w:t>
      </w:r>
    </w:p>
    <w:bookmarkEnd w:id="75"/>
    <w:p w:rsidR="00CE4E2D" w:rsidRPr="00887B68" w:rsidRDefault="00CE4E2D" w:rsidP="00CE4E2D">
      <w:pPr>
        <w:jc w:val="both"/>
        <w:rPr>
          <w:rFonts w:cs="Times New Roman"/>
          <w:szCs w:val="28"/>
          <w:lang w:eastAsia="ru-RU"/>
        </w:rPr>
      </w:pPr>
      <w:r w:rsidRPr="00887B68">
        <w:rPr>
          <w:rFonts w:cs="Times New Roman"/>
          <w:szCs w:val="28"/>
          <w:lang w:eastAsia="ru-RU"/>
        </w:rPr>
        <w:t>- получатель средств не должен иметь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E4E2D" w:rsidRPr="00887B68" w:rsidRDefault="00CE4E2D" w:rsidP="00CE4E2D">
      <w:pPr>
        <w:jc w:val="both"/>
        <w:rPr>
          <w:rFonts w:cs="Times New Roman"/>
          <w:szCs w:val="28"/>
          <w:lang w:eastAsia="ru-RU"/>
        </w:rPr>
      </w:pPr>
      <w:r w:rsidRPr="00887B68">
        <w:rPr>
          <w:rFonts w:eastAsia="Calibri" w:cs="Times New Roman"/>
          <w:szCs w:val="28"/>
        </w:rPr>
        <w:t xml:space="preserve">- получатель средств </w:t>
      </w:r>
      <w:r w:rsidRPr="00887B68">
        <w:rPr>
          <w:rFonts w:cs="Times New Roman"/>
          <w:szCs w:val="28"/>
          <w:lang w:eastAsia="ru-RU"/>
        </w:rPr>
        <w:t>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E4E2D" w:rsidRPr="00887B68" w:rsidRDefault="00CE4E2D" w:rsidP="00CE4E2D">
      <w:pPr>
        <w:widowControl w:val="0"/>
        <w:autoSpaceDE w:val="0"/>
        <w:autoSpaceDN w:val="0"/>
        <w:adjustRightInd w:val="0"/>
        <w:jc w:val="both"/>
        <w:rPr>
          <w:rFonts w:ascii="Times New Roman CYR" w:hAnsi="Times New Roman CYR" w:cs="Times New Roman"/>
          <w:szCs w:val="28"/>
          <w:lang w:eastAsia="ru-RU"/>
        </w:rPr>
      </w:pPr>
      <w:r w:rsidRPr="00887B68">
        <w:rPr>
          <w:rFonts w:eastAsia="Calibri" w:cs="Times New Roman"/>
          <w:szCs w:val="28"/>
        </w:rPr>
        <w:t xml:space="preserve">- получатель средств </w:t>
      </w:r>
      <w:r w:rsidRPr="00887B68">
        <w:rPr>
          <w:rFonts w:ascii="Times New Roman CYR" w:hAnsi="Times New Roman CYR" w:cs="Times New Roman"/>
          <w:szCs w:val="28"/>
          <w:lang w:eastAsia="ru-RU"/>
        </w:rPr>
        <w:t>не должен получать бюджетные средства в соответствии с иными нормативными правовыми актами, муниципальными правовыми актами на цели предоставления субсидии;</w:t>
      </w:r>
    </w:p>
    <w:p w:rsidR="00CE4E2D" w:rsidRPr="00887B68" w:rsidRDefault="00CE4E2D" w:rsidP="00CE4E2D">
      <w:pPr>
        <w:widowControl w:val="0"/>
        <w:autoSpaceDE w:val="0"/>
        <w:autoSpaceDN w:val="0"/>
        <w:adjustRightInd w:val="0"/>
        <w:jc w:val="both"/>
        <w:rPr>
          <w:rFonts w:ascii="Times New Roman CYR" w:hAnsi="Times New Roman CYR" w:cs="Times New Roman"/>
          <w:szCs w:val="28"/>
          <w:lang w:eastAsia="ru-RU"/>
        </w:rPr>
      </w:pPr>
      <w:r w:rsidRPr="00887B68">
        <w:rPr>
          <w:rFonts w:cs="Times New Roman"/>
          <w:szCs w:val="28"/>
          <w:lang w:eastAsia="ru-RU"/>
        </w:rPr>
        <w:t>- получатель средств не должен иметь просроченную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w:t>
      </w:r>
    </w:p>
    <w:p w:rsidR="00CE4E2D" w:rsidRPr="001E7359" w:rsidRDefault="00CE4E2D" w:rsidP="00CE4E2D">
      <w:pPr>
        <w:jc w:val="both"/>
        <w:rPr>
          <w:rFonts w:cs="Times New Roman"/>
          <w:szCs w:val="28"/>
          <w:lang w:eastAsia="ru-RU"/>
        </w:rPr>
      </w:pPr>
      <w:r w:rsidRPr="00887B68">
        <w:rPr>
          <w:lang w:eastAsia="ru-RU"/>
        </w:rPr>
        <w:t>2.3. </w:t>
      </w:r>
      <w:r w:rsidRPr="001E7359">
        <w:rPr>
          <w:rFonts w:cs="Times New Roman"/>
          <w:szCs w:val="28"/>
          <w:lang w:eastAsia="ru-RU"/>
        </w:rPr>
        <w:t>Для получения субсидии СПоК представляет в ДАПКиПР следующие документы:</w:t>
      </w:r>
    </w:p>
    <w:p w:rsidR="00CE4E2D" w:rsidRPr="001E7359" w:rsidRDefault="00CE4E2D" w:rsidP="00CE4E2D">
      <w:pPr>
        <w:jc w:val="both"/>
        <w:rPr>
          <w:rFonts w:cs="Times New Roman"/>
          <w:szCs w:val="28"/>
          <w:lang w:eastAsia="ru-RU"/>
        </w:rPr>
      </w:pPr>
      <w:r w:rsidRPr="001E7359">
        <w:rPr>
          <w:rFonts w:cs="Times New Roman"/>
          <w:szCs w:val="28"/>
          <w:lang w:eastAsia="ru-RU"/>
        </w:rPr>
        <w:t>- заявление о предоставлении субсидии на возмещение части фактически понесенных затрат (далее – заявление) по форме согласно приложению 1 к Порядку;</w:t>
      </w:r>
    </w:p>
    <w:p w:rsidR="00CE4E2D" w:rsidRPr="001E7359" w:rsidRDefault="00CE4E2D" w:rsidP="00CE4E2D">
      <w:pPr>
        <w:jc w:val="both"/>
        <w:rPr>
          <w:rFonts w:cs="Times New Roman"/>
          <w:szCs w:val="28"/>
          <w:lang w:eastAsia="ru-RU"/>
        </w:rPr>
      </w:pPr>
      <w:r w:rsidRPr="001E7359">
        <w:rPr>
          <w:rFonts w:cs="Times New Roman"/>
          <w:szCs w:val="28"/>
          <w:lang w:eastAsia="ru-RU"/>
        </w:rPr>
        <w:t>- копия действующей редакции устава СПоК;</w:t>
      </w:r>
    </w:p>
    <w:p w:rsidR="00CE4E2D" w:rsidRPr="001E7359" w:rsidRDefault="00CE4E2D" w:rsidP="00CE4E2D">
      <w:pPr>
        <w:jc w:val="both"/>
        <w:rPr>
          <w:rFonts w:cs="Times New Roman"/>
          <w:szCs w:val="28"/>
        </w:rPr>
      </w:pPr>
      <w:r w:rsidRPr="001E7359">
        <w:rPr>
          <w:rFonts w:cs="Times New Roman"/>
          <w:szCs w:val="28"/>
          <w:lang w:eastAsia="ru-RU"/>
        </w:rPr>
        <w:t xml:space="preserve">- копия протокола </w:t>
      </w:r>
      <w:r w:rsidRPr="001E7359">
        <w:rPr>
          <w:rFonts w:cs="Times New Roman"/>
          <w:szCs w:val="28"/>
        </w:rPr>
        <w:t>общего собрания членов СПоК об избрании руководителя;</w:t>
      </w:r>
    </w:p>
    <w:p w:rsidR="00CE4E2D" w:rsidRPr="001A7E59" w:rsidRDefault="00CE4E2D" w:rsidP="00CE4E2D">
      <w:pPr>
        <w:jc w:val="both"/>
        <w:rPr>
          <w:rFonts w:cs="Times New Roman"/>
          <w:szCs w:val="28"/>
          <w:shd w:val="clear" w:color="auto" w:fill="FBFBFB"/>
        </w:rPr>
      </w:pPr>
      <w:r w:rsidRPr="001E7359">
        <w:rPr>
          <w:rFonts w:cs="Times New Roman"/>
          <w:szCs w:val="28"/>
          <w:lang w:eastAsia="ru-RU"/>
        </w:rPr>
        <w:t xml:space="preserve">- выписка из </w:t>
      </w:r>
      <w:r w:rsidRPr="001A7E59">
        <w:rPr>
          <w:rFonts w:cs="Times New Roman"/>
          <w:szCs w:val="28"/>
          <w:shd w:val="clear" w:color="auto" w:fill="FBFBFB"/>
        </w:rPr>
        <w:t>Единого государственного реестра юридических лиц;</w:t>
      </w:r>
    </w:p>
    <w:p w:rsidR="00CE4E2D" w:rsidRPr="001E7359" w:rsidRDefault="00CE4E2D" w:rsidP="00CE4E2D">
      <w:pPr>
        <w:jc w:val="both"/>
        <w:rPr>
          <w:rFonts w:cs="Times New Roman"/>
          <w:szCs w:val="28"/>
        </w:rPr>
      </w:pPr>
      <w:r w:rsidRPr="001A7E59">
        <w:rPr>
          <w:rFonts w:cs="Times New Roman"/>
          <w:szCs w:val="28"/>
          <w:shd w:val="clear" w:color="auto" w:fill="FBFBFB"/>
        </w:rPr>
        <w:t xml:space="preserve">- выписка из Реестра  </w:t>
      </w:r>
      <w:r w:rsidRPr="001E7359">
        <w:rPr>
          <w:rFonts w:cs="Times New Roman"/>
          <w:szCs w:val="28"/>
        </w:rPr>
        <w:t>дисквалифицированных лиц;</w:t>
      </w:r>
    </w:p>
    <w:p w:rsidR="00CE4E2D" w:rsidRPr="001E7359" w:rsidRDefault="00CE4E2D" w:rsidP="00CE4E2D">
      <w:pPr>
        <w:jc w:val="both"/>
        <w:rPr>
          <w:rFonts w:cs="Times New Roman"/>
          <w:szCs w:val="28"/>
          <w:shd w:val="clear" w:color="auto" w:fill="FFFFFF"/>
        </w:rPr>
      </w:pPr>
      <w:r w:rsidRPr="001E7359">
        <w:rPr>
          <w:rFonts w:cs="Times New Roman"/>
          <w:szCs w:val="28"/>
        </w:rPr>
        <w:t>-</w:t>
      </w:r>
      <w:r>
        <w:rPr>
          <w:rFonts w:cs="Times New Roman"/>
          <w:szCs w:val="28"/>
        </w:rPr>
        <w:t xml:space="preserve"> </w:t>
      </w:r>
      <w:r w:rsidRPr="001E7359">
        <w:rPr>
          <w:rFonts w:cs="Times New Roman"/>
          <w:szCs w:val="28"/>
        </w:rPr>
        <w:t xml:space="preserve">выписка из Единого реестра </w:t>
      </w:r>
      <w:r w:rsidRPr="001A7E59">
        <w:rPr>
          <w:rFonts w:cs="Times New Roman"/>
          <w:bCs/>
          <w:szCs w:val="28"/>
          <w:shd w:val="clear" w:color="auto" w:fill="FBFBFB"/>
        </w:rPr>
        <w:t>субъектов</w:t>
      </w:r>
      <w:r>
        <w:rPr>
          <w:rFonts w:cs="Times New Roman"/>
          <w:szCs w:val="28"/>
          <w:shd w:val="clear" w:color="auto" w:fill="FBFBFB"/>
        </w:rPr>
        <w:t xml:space="preserve"> </w:t>
      </w:r>
      <w:r w:rsidRPr="001A7E59">
        <w:rPr>
          <w:rFonts w:cs="Times New Roman"/>
          <w:bCs/>
          <w:szCs w:val="28"/>
          <w:shd w:val="clear" w:color="auto" w:fill="FBFBFB"/>
        </w:rPr>
        <w:t>малого</w:t>
      </w:r>
      <w:r>
        <w:rPr>
          <w:rFonts w:cs="Times New Roman"/>
          <w:szCs w:val="28"/>
          <w:shd w:val="clear" w:color="auto" w:fill="FBFBFB"/>
        </w:rPr>
        <w:t xml:space="preserve"> </w:t>
      </w:r>
      <w:r w:rsidRPr="001A7E59">
        <w:rPr>
          <w:rFonts w:cs="Times New Roman"/>
          <w:bCs/>
          <w:szCs w:val="28"/>
          <w:shd w:val="clear" w:color="auto" w:fill="FBFBFB"/>
        </w:rPr>
        <w:t>и</w:t>
      </w:r>
      <w:r>
        <w:rPr>
          <w:rFonts w:cs="Times New Roman"/>
          <w:szCs w:val="28"/>
          <w:shd w:val="clear" w:color="auto" w:fill="FBFBFB"/>
        </w:rPr>
        <w:t xml:space="preserve"> </w:t>
      </w:r>
      <w:r w:rsidRPr="001A7E59">
        <w:rPr>
          <w:rFonts w:cs="Times New Roman"/>
          <w:bCs/>
          <w:szCs w:val="28"/>
          <w:shd w:val="clear" w:color="auto" w:fill="FBFBFB"/>
        </w:rPr>
        <w:t>среднего</w:t>
      </w:r>
      <w:r>
        <w:rPr>
          <w:rFonts w:cs="Times New Roman"/>
          <w:szCs w:val="28"/>
          <w:shd w:val="clear" w:color="auto" w:fill="FBFBFB"/>
        </w:rPr>
        <w:t xml:space="preserve"> </w:t>
      </w:r>
      <w:r w:rsidRPr="001A7E59">
        <w:rPr>
          <w:rFonts w:cs="Times New Roman"/>
          <w:bCs/>
          <w:szCs w:val="28"/>
          <w:shd w:val="clear" w:color="auto" w:fill="FBFBFB"/>
        </w:rPr>
        <w:t xml:space="preserve">предпринимательства по </w:t>
      </w:r>
      <w:r w:rsidRPr="001E7359">
        <w:rPr>
          <w:rFonts w:cs="Times New Roman"/>
          <w:szCs w:val="28"/>
          <w:shd w:val="clear" w:color="auto" w:fill="FFFFFF"/>
        </w:rPr>
        <w:t>члену СПоК из числа сельскохозяйственных товаропроизводителей;</w:t>
      </w:r>
    </w:p>
    <w:p w:rsidR="00CE4E2D" w:rsidRPr="001E7359" w:rsidRDefault="00CE4E2D" w:rsidP="00CE4E2D">
      <w:pPr>
        <w:jc w:val="both"/>
        <w:rPr>
          <w:rFonts w:cs="Times New Roman"/>
          <w:szCs w:val="28"/>
          <w:lang w:eastAsia="ru-RU"/>
        </w:rPr>
      </w:pPr>
      <w:r w:rsidRPr="001E7359">
        <w:rPr>
          <w:rFonts w:cs="Times New Roman"/>
          <w:szCs w:val="28"/>
          <w:lang w:eastAsia="ru-RU"/>
        </w:rPr>
        <w:t>- копия свидетельства о постановке на учет в налоговом органе;</w:t>
      </w:r>
    </w:p>
    <w:p w:rsidR="00CE4E2D" w:rsidRPr="001E7359" w:rsidRDefault="00CE4E2D" w:rsidP="00CE4E2D">
      <w:pPr>
        <w:jc w:val="both"/>
        <w:rPr>
          <w:rFonts w:cs="Times New Roman"/>
          <w:szCs w:val="28"/>
        </w:rPr>
      </w:pPr>
      <w:r w:rsidRPr="001E7359">
        <w:rPr>
          <w:rFonts w:cs="Times New Roman"/>
          <w:szCs w:val="28"/>
          <w:lang w:eastAsia="ru-RU"/>
        </w:rPr>
        <w:t>- </w:t>
      </w:r>
      <w:r w:rsidRPr="001E7359">
        <w:rPr>
          <w:rFonts w:cs="Times New Roman"/>
          <w:szCs w:val="28"/>
        </w:rPr>
        <w:t>справка администрации сельского (городского) поселения, городского округа, подтверждающая наличие личного подсобного хозяйства у членов СПоК;</w:t>
      </w:r>
    </w:p>
    <w:p w:rsidR="00CE4E2D" w:rsidRPr="00EB5608" w:rsidRDefault="00CE4E2D" w:rsidP="00CE4E2D">
      <w:pPr>
        <w:jc w:val="both"/>
        <w:rPr>
          <w:rFonts w:cs="Times New Roman"/>
          <w:szCs w:val="28"/>
          <w:lang w:eastAsia="ru-RU"/>
        </w:rPr>
      </w:pPr>
      <w:r w:rsidRPr="001E7359">
        <w:rPr>
          <w:rFonts w:cs="Times New Roman"/>
          <w:szCs w:val="28"/>
          <w:lang w:eastAsia="ru-RU"/>
        </w:rPr>
        <w:t>- справка-расчет субсидии на возмещение части фактически понесенных затрат, связанных с приобретением имущества, сельскохозяйственной техники, оборудования для переработки</w:t>
      </w:r>
      <w:r w:rsidRPr="00EB5608">
        <w:rPr>
          <w:rFonts w:cs="Times New Roman"/>
          <w:szCs w:val="28"/>
          <w:lang w:eastAsia="ru-RU"/>
        </w:rPr>
        <w:t xml:space="preserve"> сельскохозяйственной продукции и мобильных торговых объектов</w:t>
      </w:r>
      <w:r>
        <w:rPr>
          <w:rFonts w:cs="Times New Roman"/>
          <w:szCs w:val="28"/>
          <w:lang w:eastAsia="ru-RU"/>
        </w:rPr>
        <w:t>,</w:t>
      </w:r>
      <w:r w:rsidRPr="00EB5608">
        <w:rPr>
          <w:rFonts w:cs="Times New Roman"/>
          <w:szCs w:val="28"/>
          <w:lang w:eastAsia="ru-RU"/>
        </w:rPr>
        <w:t xml:space="preserve"> по форме согласно приложению 2 к Порядку и (или) справка-расчет субсидии на</w:t>
      </w:r>
      <w:r>
        <w:rPr>
          <w:rFonts w:cs="Times New Roman"/>
          <w:szCs w:val="28"/>
          <w:lang w:eastAsia="ru-RU"/>
        </w:rPr>
        <w:t> возмещение части фактически понесенных затрат, связанных с </w:t>
      </w:r>
      <w:r w:rsidRPr="00EB5608">
        <w:rPr>
          <w:rFonts w:cs="Times New Roman"/>
          <w:szCs w:val="28"/>
          <w:lang w:eastAsia="ru-RU"/>
        </w:rPr>
        <w:t>закупк</w:t>
      </w:r>
      <w:r>
        <w:rPr>
          <w:rFonts w:cs="Times New Roman"/>
          <w:szCs w:val="28"/>
          <w:lang w:eastAsia="ru-RU"/>
        </w:rPr>
        <w:t>ой</w:t>
      </w:r>
      <w:r w:rsidRPr="00EB5608">
        <w:rPr>
          <w:rFonts w:cs="Times New Roman"/>
          <w:szCs w:val="28"/>
          <w:lang w:eastAsia="ru-RU"/>
        </w:rPr>
        <w:t xml:space="preserve"> сельскохозяйственной продукции у членов СПоК</w:t>
      </w:r>
      <w:r>
        <w:rPr>
          <w:rFonts w:cs="Times New Roman"/>
          <w:szCs w:val="28"/>
          <w:lang w:eastAsia="ru-RU"/>
        </w:rPr>
        <w:t>,</w:t>
      </w:r>
      <w:r w:rsidRPr="00EB5608">
        <w:rPr>
          <w:rFonts w:cs="Times New Roman"/>
          <w:szCs w:val="28"/>
          <w:lang w:eastAsia="ru-RU"/>
        </w:rPr>
        <w:t xml:space="preserve"> по форме согласно приложению 3 к Порядку;</w:t>
      </w:r>
    </w:p>
    <w:p w:rsidR="00CE4E2D" w:rsidRPr="00EB5608" w:rsidRDefault="00CE4E2D" w:rsidP="00CE4E2D">
      <w:pPr>
        <w:jc w:val="both"/>
        <w:rPr>
          <w:rFonts w:cs="Times New Roman"/>
          <w:szCs w:val="28"/>
          <w:lang w:eastAsia="ru-RU"/>
        </w:rPr>
      </w:pPr>
      <w:r w:rsidRPr="00EB5608">
        <w:rPr>
          <w:rFonts w:cs="Times New Roman"/>
          <w:spacing w:val="-4"/>
          <w:szCs w:val="28"/>
          <w:lang w:eastAsia="ru-RU"/>
        </w:rPr>
        <w:t xml:space="preserve">- выписка из реестра членов </w:t>
      </w:r>
      <w:r w:rsidRPr="00EB5608">
        <w:rPr>
          <w:rFonts w:eastAsia="Calibri" w:cs="Times New Roman"/>
          <w:szCs w:val="28"/>
        </w:rPr>
        <w:t>СПоК</w:t>
      </w:r>
      <w:r w:rsidRPr="00EB5608">
        <w:rPr>
          <w:rFonts w:cs="Times New Roman"/>
          <w:szCs w:val="28"/>
          <w:lang w:eastAsia="ru-RU"/>
        </w:rPr>
        <w:t> по форме согласно приложению 4 к Порядку на дату подачи документов;</w:t>
      </w:r>
    </w:p>
    <w:p w:rsidR="00CE4E2D" w:rsidRPr="00EB5608" w:rsidRDefault="00CE4E2D" w:rsidP="00CE4E2D">
      <w:pPr>
        <w:jc w:val="both"/>
        <w:rPr>
          <w:rFonts w:cs="Times New Roman"/>
          <w:szCs w:val="28"/>
          <w:lang w:eastAsia="ru-RU"/>
        </w:rPr>
      </w:pPr>
      <w:r w:rsidRPr="00EB5608">
        <w:rPr>
          <w:rFonts w:cs="Times New Roman"/>
          <w:szCs w:val="28"/>
          <w:lang w:eastAsia="ru-RU"/>
        </w:rPr>
        <w:t xml:space="preserve">- копия заключения ревизионного союза сельскохозяйственных кооперативов согласно статье 33 Федерального закона от 8 декабря 1995 года № 193-ФЗ «О сельскохозяйственной кооперации» по итогам года, предшествующего году подачи заявления (кроме </w:t>
      </w:r>
      <w:r w:rsidRPr="00EB5608">
        <w:rPr>
          <w:rFonts w:eastAsia="Calibri" w:cs="Times New Roman"/>
          <w:szCs w:val="28"/>
        </w:rPr>
        <w:t>СПоК</w:t>
      </w:r>
      <w:r w:rsidRPr="00EB5608">
        <w:rPr>
          <w:rFonts w:cs="Times New Roman"/>
          <w:szCs w:val="28"/>
          <w:lang w:eastAsia="ru-RU"/>
        </w:rPr>
        <w:t>, созданных в год подачи документов, необходимых для получения субсидии).</w:t>
      </w:r>
    </w:p>
    <w:p w:rsidR="00CE4E2D" w:rsidRPr="00EB5608" w:rsidRDefault="00CE4E2D" w:rsidP="00CE4E2D">
      <w:pPr>
        <w:jc w:val="both"/>
        <w:rPr>
          <w:rFonts w:cs="Times New Roman"/>
          <w:szCs w:val="28"/>
          <w:lang w:eastAsia="ru-RU"/>
        </w:rPr>
      </w:pPr>
      <w:r w:rsidRPr="00EB5608">
        <w:rPr>
          <w:rFonts w:cs="Times New Roman"/>
          <w:szCs w:val="28"/>
          <w:lang w:eastAsia="ru-RU"/>
        </w:rPr>
        <w:t>В зависимости от направления предоставления субсидии дополнительно представляются:</w:t>
      </w:r>
    </w:p>
    <w:p w:rsidR="00CE4E2D" w:rsidRPr="00EB5608" w:rsidRDefault="00CE4E2D" w:rsidP="00CE4E2D">
      <w:pPr>
        <w:tabs>
          <w:tab w:val="left" w:pos="993"/>
        </w:tabs>
        <w:jc w:val="both"/>
        <w:rPr>
          <w:rFonts w:cs="Times New Roman"/>
          <w:szCs w:val="28"/>
          <w:lang w:eastAsia="ru-RU"/>
        </w:rPr>
      </w:pPr>
      <w:r w:rsidRPr="00EB5608">
        <w:rPr>
          <w:rFonts w:cs="Times New Roman"/>
          <w:szCs w:val="28"/>
          <w:lang w:eastAsia="ru-RU"/>
        </w:rPr>
        <w:t>- при предоставлении субсидии на приобретение имущества и (или) на приобретение техники:</w:t>
      </w:r>
    </w:p>
    <w:p w:rsidR="00CE4E2D" w:rsidRPr="00EB5608" w:rsidRDefault="00CE4E2D" w:rsidP="00CE4E2D">
      <w:pPr>
        <w:tabs>
          <w:tab w:val="left" w:pos="993"/>
        </w:tabs>
        <w:jc w:val="both"/>
        <w:rPr>
          <w:rFonts w:cs="Times New Roman"/>
          <w:szCs w:val="28"/>
          <w:lang w:eastAsia="ru-RU"/>
        </w:rPr>
      </w:pPr>
      <w:r w:rsidRPr="00EB5608">
        <w:rPr>
          <w:rFonts w:cs="Times New Roman"/>
          <w:spacing w:val="-4"/>
          <w:szCs w:val="28"/>
          <w:lang w:eastAsia="ru-RU"/>
        </w:rPr>
        <w:t>копии договора (договоров) поставки, товарных накладных</w:t>
      </w:r>
      <w:r w:rsidRPr="00EB5608">
        <w:rPr>
          <w:rFonts w:cs="Times New Roman"/>
          <w:szCs w:val="28"/>
          <w:lang w:eastAsia="ru-RU"/>
        </w:rPr>
        <w:t>, подтверждающих приобретение имущества;</w:t>
      </w:r>
    </w:p>
    <w:p w:rsidR="00CE4E2D" w:rsidRPr="00EB5608" w:rsidRDefault="00CE4E2D" w:rsidP="00CE4E2D">
      <w:pPr>
        <w:tabs>
          <w:tab w:val="left" w:pos="993"/>
        </w:tabs>
        <w:jc w:val="both"/>
        <w:rPr>
          <w:rFonts w:cs="Times New Roman"/>
          <w:szCs w:val="28"/>
          <w:lang w:eastAsia="ru-RU"/>
        </w:rPr>
      </w:pPr>
      <w:r w:rsidRPr="00EB5608">
        <w:rPr>
          <w:rFonts w:cs="Times New Roman"/>
          <w:szCs w:val="28"/>
          <w:lang w:eastAsia="ru-RU"/>
        </w:rPr>
        <w:t>копия (копии) платежного (платежных) документа (документов), подтверждающего (подтверждающих) оплату имущества;</w:t>
      </w:r>
    </w:p>
    <w:p w:rsidR="00CE4E2D" w:rsidRPr="00EB5608" w:rsidRDefault="00CE4E2D" w:rsidP="00CE4E2D">
      <w:pPr>
        <w:tabs>
          <w:tab w:val="left" w:pos="993"/>
        </w:tabs>
        <w:jc w:val="both"/>
        <w:rPr>
          <w:rFonts w:cs="Times New Roman"/>
          <w:szCs w:val="28"/>
          <w:lang w:eastAsia="ru-RU"/>
        </w:rPr>
      </w:pPr>
      <w:r w:rsidRPr="00EB5608">
        <w:rPr>
          <w:rFonts w:cs="Times New Roman"/>
          <w:szCs w:val="28"/>
          <w:lang w:eastAsia="ru-RU"/>
        </w:rPr>
        <w:t>копия (копии) акта (актов) приема-передачи имущества от поставщика (продавца);</w:t>
      </w:r>
    </w:p>
    <w:p w:rsidR="00CE4E2D" w:rsidRPr="00EB5608" w:rsidRDefault="00CE4E2D" w:rsidP="00CE4E2D">
      <w:pPr>
        <w:tabs>
          <w:tab w:val="left" w:pos="993"/>
        </w:tabs>
        <w:jc w:val="both"/>
        <w:rPr>
          <w:rFonts w:cs="Times New Roman"/>
          <w:szCs w:val="28"/>
          <w:lang w:eastAsia="ru-RU"/>
        </w:rPr>
      </w:pPr>
      <w:r w:rsidRPr="00EB5608">
        <w:rPr>
          <w:rFonts w:cs="Times New Roman"/>
          <w:spacing w:val="-4"/>
          <w:szCs w:val="28"/>
          <w:lang w:eastAsia="ru-RU"/>
        </w:rPr>
        <w:t xml:space="preserve">копия (копии) акта (актов) приема-передачи имущества члену </w:t>
      </w:r>
      <w:r w:rsidRPr="00EB5608">
        <w:rPr>
          <w:rFonts w:eastAsia="Calibri" w:cs="Times New Roman"/>
          <w:szCs w:val="28"/>
        </w:rPr>
        <w:t>СПоК</w:t>
      </w:r>
      <w:r w:rsidRPr="00EB5608">
        <w:rPr>
          <w:rFonts w:cs="Times New Roman"/>
          <w:szCs w:val="28"/>
          <w:lang w:eastAsia="ru-RU"/>
        </w:rPr>
        <w:t>;</w:t>
      </w:r>
    </w:p>
    <w:p w:rsidR="00CE4E2D" w:rsidRPr="00EB5608" w:rsidRDefault="00CE4E2D" w:rsidP="00CE4E2D">
      <w:pPr>
        <w:tabs>
          <w:tab w:val="left" w:pos="993"/>
        </w:tabs>
        <w:jc w:val="both"/>
        <w:rPr>
          <w:rFonts w:cs="Times New Roman"/>
          <w:szCs w:val="28"/>
          <w:lang w:eastAsia="ru-RU"/>
        </w:rPr>
      </w:pPr>
      <w:r w:rsidRPr="00EB5608">
        <w:rPr>
          <w:rFonts w:cs="Times New Roman"/>
          <w:spacing w:val="-4"/>
          <w:szCs w:val="28"/>
          <w:lang w:eastAsia="ru-RU"/>
        </w:rPr>
        <w:t>копия свидетельства о праве собственности на имущество, приобретаемое за счет субсидии, и (или) копия свидетельства о регистрации транспортного средства, приобретаемого за счет субсидии</w:t>
      </w:r>
      <w:r w:rsidRPr="00EB5608">
        <w:rPr>
          <w:rFonts w:cs="Times New Roman"/>
          <w:szCs w:val="28"/>
          <w:lang w:eastAsia="ru-RU"/>
        </w:rPr>
        <w:t>;</w:t>
      </w:r>
    </w:p>
    <w:p w:rsidR="00CE4E2D" w:rsidRPr="00EB5608" w:rsidRDefault="00CE4E2D" w:rsidP="00CE4E2D">
      <w:pPr>
        <w:tabs>
          <w:tab w:val="left" w:pos="993"/>
        </w:tabs>
        <w:jc w:val="both"/>
        <w:rPr>
          <w:rFonts w:cs="Times New Roman"/>
          <w:szCs w:val="28"/>
          <w:lang w:eastAsia="ru-RU"/>
        </w:rPr>
      </w:pPr>
      <w:r w:rsidRPr="00EB5608">
        <w:rPr>
          <w:rFonts w:cs="Times New Roman"/>
          <w:szCs w:val="28"/>
          <w:lang w:eastAsia="ru-RU"/>
        </w:rPr>
        <w:t>- при предоставлении субсидии на закупку сельскохозяйственной продукции:</w:t>
      </w:r>
    </w:p>
    <w:p w:rsidR="00CE4E2D" w:rsidRPr="00EB5608" w:rsidRDefault="00CE4E2D" w:rsidP="00CE4E2D">
      <w:pPr>
        <w:jc w:val="both"/>
        <w:rPr>
          <w:rFonts w:cs="Times New Roman"/>
          <w:szCs w:val="28"/>
          <w:lang w:eastAsia="ru-RU"/>
        </w:rPr>
      </w:pPr>
      <w:r w:rsidRPr="00EB5608">
        <w:rPr>
          <w:rFonts w:cs="Times New Roman"/>
          <w:szCs w:val="28"/>
          <w:lang w:eastAsia="ru-RU"/>
        </w:rPr>
        <w:t xml:space="preserve">справка об объеме продукции, закупленной у членов </w:t>
      </w:r>
      <w:r w:rsidRPr="00EB5608">
        <w:rPr>
          <w:rFonts w:eastAsia="Calibri" w:cs="Times New Roman"/>
          <w:szCs w:val="28"/>
        </w:rPr>
        <w:t>СПоК</w:t>
      </w:r>
      <w:r w:rsidRPr="00EB5608">
        <w:rPr>
          <w:rFonts w:cs="Times New Roman"/>
          <w:szCs w:val="28"/>
          <w:lang w:eastAsia="ru-RU"/>
        </w:rPr>
        <w:t>, по итогам отчетного бухгалтерского периода (квартала) текущего финансового года по форме согласно приложению 5 к Порядку;</w:t>
      </w:r>
    </w:p>
    <w:p w:rsidR="00CE4E2D" w:rsidRPr="00EB5608" w:rsidRDefault="00CE4E2D" w:rsidP="00CE4E2D">
      <w:pPr>
        <w:jc w:val="both"/>
        <w:rPr>
          <w:rFonts w:cs="Times New Roman"/>
          <w:szCs w:val="28"/>
          <w:lang w:eastAsia="ru-RU"/>
        </w:rPr>
      </w:pPr>
      <w:r w:rsidRPr="00EB5608">
        <w:rPr>
          <w:rFonts w:cs="Times New Roman"/>
          <w:szCs w:val="28"/>
          <w:lang w:eastAsia="ru-RU"/>
        </w:rPr>
        <w:t xml:space="preserve">справка об объеме выручки от реализации продукции, закупленной у членов </w:t>
      </w:r>
      <w:r w:rsidRPr="00EB5608">
        <w:rPr>
          <w:rFonts w:eastAsia="Calibri" w:cs="Times New Roman"/>
          <w:szCs w:val="28"/>
        </w:rPr>
        <w:t>СПоК</w:t>
      </w:r>
      <w:r w:rsidRPr="00EB5608">
        <w:rPr>
          <w:rFonts w:cs="Times New Roman"/>
          <w:szCs w:val="28"/>
          <w:lang w:eastAsia="ru-RU"/>
        </w:rPr>
        <w:t>, по итогам отчетного бухгалтерского периода (квартала) текущего финансового года</w:t>
      </w:r>
      <w:r w:rsidRPr="00EB5608">
        <w:t xml:space="preserve"> </w:t>
      </w:r>
      <w:r w:rsidRPr="00EB5608">
        <w:rPr>
          <w:rFonts w:cs="Times New Roman"/>
          <w:szCs w:val="28"/>
          <w:lang w:eastAsia="ru-RU"/>
        </w:rPr>
        <w:t xml:space="preserve">по форме согласно приложению </w:t>
      </w:r>
      <w:r>
        <w:rPr>
          <w:rFonts w:cs="Times New Roman"/>
          <w:szCs w:val="28"/>
          <w:lang w:eastAsia="ru-RU"/>
        </w:rPr>
        <w:t>5</w:t>
      </w:r>
      <w:r w:rsidRPr="00FE5B26">
        <w:rPr>
          <w:rFonts w:cs="Times New Roman"/>
          <w:szCs w:val="28"/>
          <w:vertAlign w:val="superscript"/>
          <w:lang w:eastAsia="ru-RU"/>
        </w:rPr>
        <w:t>1</w:t>
      </w:r>
      <w:r w:rsidRPr="00EB5608">
        <w:rPr>
          <w:rFonts w:cs="Times New Roman"/>
          <w:szCs w:val="28"/>
          <w:lang w:eastAsia="ru-RU"/>
        </w:rPr>
        <w:t xml:space="preserve"> к Порядку;</w:t>
      </w:r>
    </w:p>
    <w:p w:rsidR="00CE4E2D" w:rsidRPr="00EB5608" w:rsidRDefault="00CE4E2D" w:rsidP="00CE4E2D">
      <w:pPr>
        <w:jc w:val="both"/>
        <w:rPr>
          <w:rFonts w:cs="Times New Roman"/>
          <w:szCs w:val="28"/>
          <w:lang w:eastAsia="ru-RU"/>
        </w:rPr>
      </w:pPr>
      <w:r w:rsidRPr="00EB5608">
        <w:rPr>
          <w:rFonts w:cs="Times New Roman"/>
          <w:szCs w:val="28"/>
          <w:lang w:eastAsia="ru-RU"/>
        </w:rPr>
        <w:t xml:space="preserve">реестр, подтверждающий соответствие продукции, закупленной у членов </w:t>
      </w:r>
      <w:r w:rsidRPr="00EB5608">
        <w:rPr>
          <w:rFonts w:eastAsia="Calibri" w:cs="Times New Roman"/>
          <w:szCs w:val="28"/>
        </w:rPr>
        <w:t>СПоК</w:t>
      </w:r>
      <w:r w:rsidRPr="00EB5608">
        <w:rPr>
          <w:rFonts w:cs="Times New Roman"/>
          <w:szCs w:val="28"/>
          <w:lang w:eastAsia="ru-RU"/>
        </w:rPr>
        <w:t xml:space="preserve">, перечню сельскохозяйственной продукции, утвержденному </w:t>
      </w:r>
      <w:hyperlink r:id="rId6" w:history="1">
        <w:r w:rsidRPr="00EB5608">
          <w:rPr>
            <w:rFonts w:cs="Times New Roman"/>
            <w:szCs w:val="28"/>
            <w:lang w:eastAsia="ru-RU"/>
          </w:rPr>
          <w:t>распоряжением</w:t>
        </w:r>
      </w:hyperlink>
      <w:r w:rsidRPr="00EB5608">
        <w:rPr>
          <w:rFonts w:cs="Times New Roman"/>
          <w:szCs w:val="28"/>
          <w:lang w:eastAsia="ru-RU"/>
        </w:rPr>
        <w:t xml:space="preserve"> Правительства Российской Федерации от 25 января 2017 г. № 79-р, по форме согласно приложению </w:t>
      </w:r>
      <w:r>
        <w:rPr>
          <w:rFonts w:cs="Times New Roman"/>
          <w:szCs w:val="28"/>
          <w:lang w:eastAsia="ru-RU"/>
        </w:rPr>
        <w:t>6</w:t>
      </w:r>
      <w:r w:rsidRPr="00EB5608">
        <w:rPr>
          <w:rFonts w:cs="Times New Roman"/>
          <w:szCs w:val="28"/>
          <w:lang w:eastAsia="ru-RU"/>
        </w:rPr>
        <w:t xml:space="preserve"> к Порядку;</w:t>
      </w:r>
    </w:p>
    <w:p w:rsidR="00CE4E2D" w:rsidRPr="00EB5608" w:rsidRDefault="00CE4E2D" w:rsidP="00CE4E2D">
      <w:pPr>
        <w:spacing w:line="235" w:lineRule="auto"/>
        <w:jc w:val="both"/>
        <w:rPr>
          <w:rFonts w:cs="Times New Roman"/>
          <w:szCs w:val="28"/>
          <w:lang w:eastAsia="ru-RU"/>
        </w:rPr>
      </w:pPr>
      <w:r w:rsidRPr="00EB5608">
        <w:rPr>
          <w:rFonts w:cs="Times New Roman"/>
          <w:szCs w:val="28"/>
          <w:lang w:eastAsia="ru-RU"/>
        </w:rPr>
        <w:t xml:space="preserve">копии документов, подтверждающих оплату закупленной </w:t>
      </w:r>
      <w:r w:rsidRPr="00EB5608">
        <w:rPr>
          <w:rFonts w:eastAsia="Calibri" w:cs="Times New Roman"/>
          <w:szCs w:val="28"/>
        </w:rPr>
        <w:t>СПоК</w:t>
      </w:r>
      <w:r w:rsidRPr="00EB5608">
        <w:rPr>
          <w:rFonts w:cs="Times New Roman"/>
          <w:szCs w:val="28"/>
          <w:lang w:eastAsia="ru-RU"/>
        </w:rPr>
        <w:t xml:space="preserve"> у своих членов сельскохозяйственной продукции;</w:t>
      </w:r>
    </w:p>
    <w:p w:rsidR="00CE4E2D" w:rsidRDefault="00CE4E2D" w:rsidP="00CE4E2D">
      <w:pPr>
        <w:jc w:val="both"/>
        <w:rPr>
          <w:rFonts w:cs="Times New Roman"/>
          <w:szCs w:val="28"/>
          <w:lang w:eastAsia="ru-RU"/>
        </w:rPr>
      </w:pPr>
      <w:r w:rsidRPr="00EB5608">
        <w:rPr>
          <w:rFonts w:cs="Times New Roman"/>
          <w:szCs w:val="28"/>
          <w:lang w:eastAsia="ru-RU"/>
        </w:rPr>
        <w:t xml:space="preserve">- копии документов, подтверждающих выручку от реализации сельскохозяйственной продукции, закупленной у своих членов </w:t>
      </w:r>
      <w:r w:rsidRPr="00EB5608">
        <w:rPr>
          <w:rFonts w:eastAsia="Calibri" w:cs="Times New Roman"/>
          <w:szCs w:val="28"/>
        </w:rPr>
        <w:t>СПоК.</w:t>
      </w:r>
    </w:p>
    <w:p w:rsidR="00CE4E2D" w:rsidRPr="00BF276F" w:rsidRDefault="00CE4E2D" w:rsidP="00CE4E2D">
      <w:pPr>
        <w:ind w:firstLine="0"/>
        <w:jc w:val="both"/>
        <w:rPr>
          <w:rFonts w:cs="Times New Roman"/>
          <w:szCs w:val="28"/>
          <w:lang w:eastAsia="ru-RU"/>
        </w:rPr>
      </w:pPr>
      <w:r w:rsidRPr="00BF276F">
        <w:rPr>
          <w:rFonts w:cs="Times New Roman"/>
          <w:szCs w:val="28"/>
          <w:lang w:eastAsia="ru-RU"/>
        </w:rPr>
        <w:t>(пункт в ред. постановления Правительства области от 02.11.2021 № 772-п)</w:t>
      </w:r>
    </w:p>
    <w:p w:rsidR="00CE4E2D" w:rsidRPr="00887B68" w:rsidRDefault="00CE4E2D" w:rsidP="00CE4E2D">
      <w:pPr>
        <w:jc w:val="both"/>
        <w:rPr>
          <w:rFonts w:cs="Times New Roman"/>
          <w:szCs w:val="28"/>
          <w:lang w:eastAsia="ru-RU"/>
        </w:rPr>
      </w:pPr>
      <w:r w:rsidRPr="00887B68">
        <w:rPr>
          <w:rFonts w:cs="Times New Roman"/>
          <w:szCs w:val="28"/>
          <w:lang w:eastAsia="ru-RU"/>
        </w:rPr>
        <w:t xml:space="preserve">2.4. Копии документов, указанных в пункте 2.3 данного раздела Порядка, заверяются руководителем </w:t>
      </w:r>
      <w:r w:rsidRPr="00887B68">
        <w:rPr>
          <w:rFonts w:eastAsia="Calibri" w:cs="Times New Roman"/>
          <w:szCs w:val="28"/>
        </w:rPr>
        <w:t>СПоК</w:t>
      </w:r>
      <w:r w:rsidRPr="00887B68">
        <w:rPr>
          <w:rFonts w:cs="Times New Roman"/>
          <w:szCs w:val="28"/>
          <w:lang w:eastAsia="ru-RU"/>
        </w:rPr>
        <w:t>.</w:t>
      </w:r>
    </w:p>
    <w:p w:rsidR="00CE4E2D" w:rsidRPr="00887B68" w:rsidRDefault="00CE4E2D" w:rsidP="00CE4E2D">
      <w:pPr>
        <w:jc w:val="both"/>
        <w:rPr>
          <w:rFonts w:cs="Times New Roman"/>
          <w:szCs w:val="28"/>
          <w:lang w:eastAsia="ru-RU"/>
        </w:rPr>
      </w:pPr>
      <w:r w:rsidRPr="00887B68">
        <w:rPr>
          <w:rFonts w:cs="Times New Roman"/>
          <w:spacing w:val="-4"/>
          <w:szCs w:val="28"/>
          <w:lang w:eastAsia="ru-RU"/>
        </w:rPr>
        <w:t>2.5.</w:t>
      </w:r>
      <w:r w:rsidRPr="00887B68">
        <w:rPr>
          <w:rFonts w:cs="Times New Roman"/>
          <w:szCs w:val="28"/>
          <w:lang w:eastAsia="ru-RU"/>
        </w:rPr>
        <w:t> </w:t>
      </w:r>
      <w:r w:rsidRPr="00887B68">
        <w:rPr>
          <w:rFonts w:eastAsia="Calibri" w:cs="Times New Roman"/>
          <w:szCs w:val="28"/>
        </w:rPr>
        <w:t>СПоК</w:t>
      </w:r>
      <w:r w:rsidRPr="00887B68">
        <w:rPr>
          <w:rFonts w:cs="Times New Roman"/>
          <w:spacing w:val="-4"/>
          <w:szCs w:val="28"/>
          <w:lang w:eastAsia="ru-RU"/>
        </w:rPr>
        <w:t xml:space="preserve"> несет ответственность </w:t>
      </w:r>
      <w:r w:rsidRPr="00887B68">
        <w:rPr>
          <w:rFonts w:cs="Times New Roman"/>
          <w:szCs w:val="28"/>
          <w:lang w:eastAsia="ru-RU"/>
        </w:rPr>
        <w:t>за достоверность представляемой информации</w:t>
      </w:r>
      <w:r w:rsidRPr="00887B68">
        <w:rPr>
          <w:rFonts w:cs="Times New Roman"/>
          <w:spacing w:val="-4"/>
          <w:szCs w:val="28"/>
          <w:lang w:eastAsia="ru-RU"/>
        </w:rPr>
        <w:t xml:space="preserve"> в соответствии с</w:t>
      </w:r>
      <w:r w:rsidRPr="00887B68">
        <w:rPr>
          <w:rFonts w:cs="Times New Roman"/>
          <w:szCs w:val="28"/>
          <w:lang w:eastAsia="ru-RU"/>
        </w:rPr>
        <w:t> </w:t>
      </w:r>
      <w:r w:rsidRPr="00887B68">
        <w:rPr>
          <w:rFonts w:cs="Times New Roman"/>
          <w:spacing w:val="-4"/>
          <w:szCs w:val="28"/>
          <w:lang w:eastAsia="ru-RU"/>
        </w:rPr>
        <w:t>действующим законодательством</w:t>
      </w:r>
      <w:r w:rsidRPr="00887B68">
        <w:rPr>
          <w:rFonts w:cs="Times New Roman"/>
          <w:szCs w:val="28"/>
          <w:lang w:eastAsia="ru-RU"/>
        </w:rPr>
        <w:t>.</w:t>
      </w:r>
    </w:p>
    <w:p w:rsidR="00CE4E2D" w:rsidRPr="00887B68" w:rsidRDefault="00CE4E2D" w:rsidP="00CE4E2D">
      <w:pPr>
        <w:jc w:val="both"/>
        <w:rPr>
          <w:rFonts w:cs="Times New Roman"/>
          <w:szCs w:val="28"/>
          <w:lang w:eastAsia="ru-RU"/>
        </w:rPr>
      </w:pPr>
      <w:r w:rsidRPr="00887B68">
        <w:rPr>
          <w:rFonts w:cs="Times New Roman"/>
          <w:szCs w:val="28"/>
          <w:lang w:eastAsia="ru-RU"/>
        </w:rPr>
        <w:t>2.6. ДАПКиПР:</w:t>
      </w:r>
    </w:p>
    <w:p w:rsidR="00CE4E2D" w:rsidRPr="00887B68" w:rsidRDefault="00CE4E2D" w:rsidP="00CE4E2D">
      <w:pPr>
        <w:jc w:val="both"/>
        <w:rPr>
          <w:rFonts w:cs="Times New Roman"/>
          <w:szCs w:val="28"/>
          <w:lang w:eastAsia="ru-RU"/>
        </w:rPr>
      </w:pPr>
      <w:r w:rsidRPr="00887B68">
        <w:rPr>
          <w:lang w:eastAsia="ru-RU"/>
        </w:rPr>
        <w:t>2.6.1. </w:t>
      </w:r>
      <w:r w:rsidRPr="00887B68">
        <w:rPr>
          <w:rFonts w:cs="Times New Roman"/>
          <w:szCs w:val="28"/>
          <w:lang w:eastAsia="ru-RU"/>
        </w:rPr>
        <w:t>В день подачи документов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CE4E2D" w:rsidRDefault="00CE4E2D" w:rsidP="00CE4E2D">
      <w:pPr>
        <w:jc w:val="both"/>
        <w:rPr>
          <w:rFonts w:cs="Times New Roman"/>
          <w:szCs w:val="28"/>
        </w:rPr>
      </w:pPr>
      <w:r w:rsidRPr="00887B68">
        <w:rPr>
          <w:rFonts w:cs="Times New Roman"/>
          <w:szCs w:val="28"/>
          <w:lang w:eastAsia="ru-RU"/>
        </w:rPr>
        <w:t xml:space="preserve">В течение 5 рабочих дней </w:t>
      </w:r>
      <w:r w:rsidRPr="00887B68">
        <w:t xml:space="preserve">с даты подачи заявления </w:t>
      </w:r>
      <w:r>
        <w:t xml:space="preserve">ДАПКиПР </w:t>
      </w:r>
      <w:r w:rsidRPr="00887B68">
        <w:rPr>
          <w:rFonts w:cs="Times New Roman"/>
          <w:szCs w:val="28"/>
          <w:lang w:eastAsia="ru-RU"/>
        </w:rPr>
        <w:t>запрашивает</w:t>
      </w:r>
      <w:r w:rsidDel="000B3542">
        <w:rPr>
          <w:rFonts w:cs="Times New Roman"/>
          <w:szCs w:val="28"/>
          <w:lang w:eastAsia="ru-RU"/>
        </w:rPr>
        <w:t xml:space="preserve"> </w:t>
      </w:r>
      <w:r>
        <w:rPr>
          <w:rFonts w:cs="Times New Roman"/>
          <w:szCs w:val="28"/>
        </w:rPr>
        <w:t>следующие документы</w:t>
      </w:r>
      <w:r w:rsidRPr="001E7359">
        <w:t xml:space="preserve"> </w:t>
      </w:r>
      <w:r>
        <w:t xml:space="preserve">(в </w:t>
      </w:r>
      <w:r w:rsidRPr="001E7359">
        <w:rPr>
          <w:rFonts w:cs="Times New Roman"/>
          <w:szCs w:val="28"/>
        </w:rPr>
        <w:t xml:space="preserve">случае </w:t>
      </w:r>
      <w:r>
        <w:rPr>
          <w:rFonts w:cs="Times New Roman"/>
          <w:szCs w:val="28"/>
        </w:rPr>
        <w:t xml:space="preserve">их </w:t>
      </w:r>
      <w:r w:rsidRPr="001E7359">
        <w:rPr>
          <w:rFonts w:cs="Times New Roman"/>
          <w:szCs w:val="28"/>
        </w:rPr>
        <w:t>отсутствия в составе документов, указанных в пункте 2.3 данного раздела Порядка</w:t>
      </w:r>
      <w:r>
        <w:rPr>
          <w:rFonts w:cs="Times New Roman"/>
          <w:szCs w:val="28"/>
        </w:rPr>
        <w:t>):</w:t>
      </w:r>
    </w:p>
    <w:p w:rsidR="00CE4E2D" w:rsidRDefault="00CE4E2D" w:rsidP="00CE4E2D">
      <w:pPr>
        <w:jc w:val="both"/>
        <w:rPr>
          <w:rFonts w:cs="Times New Roman"/>
          <w:szCs w:val="28"/>
        </w:rPr>
      </w:pPr>
      <w:r w:rsidRPr="000A2E8D">
        <w:rPr>
          <w:rFonts w:cs="Times New Roman"/>
          <w:szCs w:val="28"/>
        </w:rPr>
        <w:t>- справка администрации сельского (городского) поселения, городского округа, подтверждающая наличие личного подсобного хозяйства у членов СПоК;</w:t>
      </w:r>
    </w:p>
    <w:p w:rsidR="00CE4E2D" w:rsidRPr="00507390" w:rsidRDefault="00CE4E2D" w:rsidP="00CE4E2D">
      <w:pPr>
        <w:jc w:val="both"/>
        <w:rPr>
          <w:rFonts w:cs="Times New Roman"/>
          <w:szCs w:val="28"/>
        </w:rPr>
      </w:pPr>
      <w:r w:rsidRPr="00507390">
        <w:rPr>
          <w:rFonts w:cs="Times New Roman"/>
          <w:szCs w:val="28"/>
        </w:rPr>
        <w:t xml:space="preserve">- </w:t>
      </w:r>
      <w:r w:rsidRPr="001A7E59">
        <w:rPr>
          <w:rFonts w:cs="Times New Roman"/>
          <w:szCs w:val="28"/>
          <w:lang w:eastAsia="ru-RU"/>
        </w:rPr>
        <w:t>справка из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w:t>
      </w:r>
      <w:r w:rsidRPr="00507390">
        <w:rPr>
          <w:rFonts w:cs="Times New Roman"/>
          <w:szCs w:val="28"/>
        </w:rPr>
        <w:t>;</w:t>
      </w:r>
    </w:p>
    <w:p w:rsidR="00CE4E2D" w:rsidRPr="00C22647" w:rsidRDefault="00CE4E2D" w:rsidP="00CE4E2D">
      <w:pPr>
        <w:pStyle w:val="a5"/>
        <w:jc w:val="both"/>
        <w:rPr>
          <w:shd w:val="clear" w:color="auto" w:fill="FBFBFB"/>
        </w:rPr>
      </w:pPr>
      <w:r w:rsidRPr="00C22647">
        <w:rPr>
          <w:lang w:eastAsia="ru-RU"/>
        </w:rPr>
        <w:t xml:space="preserve">- выписка из </w:t>
      </w:r>
      <w:r w:rsidRPr="00C22647">
        <w:rPr>
          <w:shd w:val="clear" w:color="auto" w:fill="FBFBFB"/>
        </w:rPr>
        <w:t>Единого государственного реестра юридических лиц;</w:t>
      </w:r>
    </w:p>
    <w:p w:rsidR="00CE4E2D" w:rsidRPr="00C22647" w:rsidRDefault="00CE4E2D" w:rsidP="00CE4E2D">
      <w:pPr>
        <w:pStyle w:val="a5"/>
        <w:jc w:val="both"/>
      </w:pPr>
      <w:r w:rsidRPr="00C22647">
        <w:rPr>
          <w:shd w:val="clear" w:color="auto" w:fill="FBFBFB"/>
        </w:rPr>
        <w:t xml:space="preserve">- выписка из Реестра </w:t>
      </w:r>
      <w:r w:rsidRPr="00C22647">
        <w:t>дисквалифицированных лиц;</w:t>
      </w:r>
    </w:p>
    <w:p w:rsidR="00CE4E2D" w:rsidRDefault="00CE4E2D" w:rsidP="00CE4E2D">
      <w:pPr>
        <w:jc w:val="both"/>
        <w:rPr>
          <w:rFonts w:cs="Times New Roman"/>
          <w:szCs w:val="28"/>
          <w:lang w:eastAsia="ru-RU"/>
        </w:rPr>
      </w:pPr>
      <w:r w:rsidRPr="00C22647">
        <w:t xml:space="preserve">-выписка из Единого реестра </w:t>
      </w:r>
      <w:r w:rsidRPr="00C22647">
        <w:rPr>
          <w:bCs/>
          <w:shd w:val="clear" w:color="auto" w:fill="FBFBFB"/>
        </w:rPr>
        <w:t>субъектов</w:t>
      </w:r>
      <w:r w:rsidRPr="00C22647">
        <w:rPr>
          <w:shd w:val="clear" w:color="auto" w:fill="FBFBFB"/>
        </w:rPr>
        <w:t xml:space="preserve"> </w:t>
      </w:r>
      <w:r w:rsidRPr="00C22647">
        <w:rPr>
          <w:bCs/>
          <w:shd w:val="clear" w:color="auto" w:fill="FBFBFB"/>
        </w:rPr>
        <w:t>малого</w:t>
      </w:r>
      <w:r w:rsidRPr="00C22647">
        <w:rPr>
          <w:shd w:val="clear" w:color="auto" w:fill="FBFBFB"/>
        </w:rPr>
        <w:t xml:space="preserve"> </w:t>
      </w:r>
      <w:r w:rsidRPr="00C22647">
        <w:rPr>
          <w:bCs/>
          <w:shd w:val="clear" w:color="auto" w:fill="FBFBFB"/>
        </w:rPr>
        <w:t>и</w:t>
      </w:r>
      <w:r w:rsidRPr="00C22647">
        <w:rPr>
          <w:shd w:val="clear" w:color="auto" w:fill="FBFBFB"/>
        </w:rPr>
        <w:t xml:space="preserve"> </w:t>
      </w:r>
      <w:r w:rsidRPr="00C22647">
        <w:rPr>
          <w:bCs/>
          <w:shd w:val="clear" w:color="auto" w:fill="FBFBFB"/>
        </w:rPr>
        <w:t>среднего</w:t>
      </w:r>
      <w:r w:rsidRPr="00C22647">
        <w:rPr>
          <w:shd w:val="clear" w:color="auto" w:fill="FBFBFB"/>
        </w:rPr>
        <w:t xml:space="preserve"> </w:t>
      </w:r>
      <w:r w:rsidRPr="00C22647">
        <w:rPr>
          <w:bCs/>
          <w:shd w:val="clear" w:color="auto" w:fill="FBFBFB"/>
        </w:rPr>
        <w:t xml:space="preserve">предпринимательства по </w:t>
      </w:r>
      <w:r w:rsidRPr="00C22647">
        <w:rPr>
          <w:shd w:val="clear" w:color="auto" w:fill="FFFFFF"/>
        </w:rPr>
        <w:t>члену СПоК из числа сельскохозяйственных товаропроизводителей.</w:t>
      </w:r>
    </w:p>
    <w:p w:rsidR="00CE4E2D" w:rsidRPr="00BF276F" w:rsidRDefault="00CE4E2D" w:rsidP="00CE4E2D">
      <w:pPr>
        <w:ind w:firstLine="0"/>
        <w:jc w:val="both"/>
        <w:rPr>
          <w:rFonts w:cs="Times New Roman"/>
          <w:szCs w:val="28"/>
          <w:lang w:eastAsia="ru-RU"/>
        </w:rPr>
      </w:pPr>
      <w:r w:rsidRPr="00BF276F">
        <w:rPr>
          <w:rFonts w:cs="Times New Roman"/>
          <w:szCs w:val="28"/>
          <w:lang w:eastAsia="ru-RU"/>
        </w:rPr>
        <w:t>(</w:t>
      </w:r>
      <w:r>
        <w:rPr>
          <w:rFonts w:cs="Times New Roman"/>
          <w:szCs w:val="28"/>
          <w:lang w:eastAsia="ru-RU"/>
        </w:rPr>
        <w:t>под</w:t>
      </w:r>
      <w:r w:rsidRPr="00BF276F">
        <w:rPr>
          <w:rFonts w:cs="Times New Roman"/>
          <w:szCs w:val="28"/>
          <w:lang w:eastAsia="ru-RU"/>
        </w:rPr>
        <w:t>пункт в ред. постановления Правительства области от 02.11.2021 № 772-п)</w:t>
      </w:r>
    </w:p>
    <w:p w:rsidR="00CE4E2D" w:rsidRPr="00887B68" w:rsidRDefault="00CE4E2D" w:rsidP="00CE4E2D">
      <w:pPr>
        <w:jc w:val="both"/>
        <w:rPr>
          <w:rFonts w:cs="Times New Roman"/>
          <w:szCs w:val="28"/>
          <w:lang w:eastAsia="ru-RU"/>
        </w:rPr>
      </w:pPr>
      <w:r w:rsidRPr="00887B68">
        <w:rPr>
          <w:rFonts w:cs="Times New Roman"/>
          <w:szCs w:val="28"/>
          <w:lang w:eastAsia="ru-RU"/>
        </w:rPr>
        <w:t>2.6.2. В течение 10 рабочих дней с даты регистрации документов рассматривает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CE4E2D" w:rsidRPr="00887B68" w:rsidRDefault="00CE4E2D" w:rsidP="00CE4E2D">
      <w:pPr>
        <w:widowControl w:val="0"/>
        <w:autoSpaceDE w:val="0"/>
        <w:autoSpaceDN w:val="0"/>
        <w:adjustRightInd w:val="0"/>
        <w:contextualSpacing/>
        <w:jc w:val="both"/>
        <w:rPr>
          <w:rFonts w:cs="Times New Roman"/>
          <w:szCs w:val="28"/>
        </w:rPr>
      </w:pPr>
      <w:r w:rsidRPr="00887B68">
        <w:rPr>
          <w:rFonts w:cs="Times New Roman"/>
          <w:szCs w:val="28"/>
          <w:lang w:eastAsia="ru-RU"/>
        </w:rPr>
        <w:t xml:space="preserve">2.7. В течение 3 рабочих дней со дня подписания приказа ДАПКиПР о предоставлении субсидии с получателем средств заключается </w:t>
      </w:r>
      <w:r w:rsidRPr="00887B68">
        <w:rPr>
          <w:rFonts w:cs="Times New Roman"/>
          <w:szCs w:val="28"/>
        </w:rPr>
        <w:t xml:space="preserve">соглашение о предоставлении субсидии </w:t>
      </w:r>
      <w:r w:rsidRPr="00887B68">
        <w:rPr>
          <w:rFonts w:cs="Times New Roman"/>
          <w:spacing w:val="-2"/>
          <w:szCs w:val="28"/>
        </w:rPr>
        <w:t>по типовой форме, утвержденной приказом Министерства финансов Российской Федерации</w:t>
      </w:r>
      <w:r w:rsidRPr="00887B68">
        <w:rPr>
          <w:rFonts w:cs="Times New Roman"/>
          <w:szCs w:val="28"/>
        </w:rPr>
        <w:t xml:space="preserve">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(далее – соглашение). Соглашение заключается в </w:t>
      </w:r>
      <w:del w:id="76" w:author="bokareva" w:date="2021-12-22T16:32:00Z">
        <w:r w:rsidRPr="00887B68" w:rsidDel="00386EDC">
          <w:rPr>
            <w:rFonts w:cs="Times New Roman"/>
            <w:szCs w:val="28"/>
          </w:rPr>
          <w:delText xml:space="preserve">государственной интегрированной информационной </w:delText>
        </w:r>
      </w:del>
      <w:r w:rsidRPr="00887B68">
        <w:rPr>
          <w:rFonts w:cs="Times New Roman"/>
          <w:szCs w:val="28"/>
        </w:rPr>
        <w:t xml:space="preserve">системе </w:t>
      </w:r>
      <w:del w:id="77" w:author="bokareva" w:date="2021-12-22T16:32:00Z">
        <w:r w:rsidRPr="00887B68" w:rsidDel="00386EDC">
          <w:rPr>
            <w:rFonts w:cs="Times New Roman"/>
            <w:szCs w:val="28"/>
          </w:rPr>
          <w:delText xml:space="preserve">управления общественными финансами </w:delText>
        </w:r>
      </w:del>
      <w:r w:rsidRPr="00887B68">
        <w:rPr>
          <w:rFonts w:cs="Times New Roman"/>
          <w:szCs w:val="28"/>
        </w:rPr>
        <w:t>«Электронный бюджет».</w:t>
      </w:r>
    </w:p>
    <w:p w:rsidR="00CE4E2D" w:rsidRPr="00887B68" w:rsidRDefault="00CE4E2D" w:rsidP="00CE4E2D">
      <w:pPr>
        <w:widowControl w:val="0"/>
        <w:autoSpaceDE w:val="0"/>
        <w:autoSpaceDN w:val="0"/>
        <w:adjustRightInd w:val="0"/>
        <w:contextualSpacing/>
        <w:jc w:val="both"/>
        <w:rPr>
          <w:rFonts w:eastAsia="Calibri" w:cs="Times New Roman"/>
          <w:strike/>
          <w:szCs w:val="28"/>
        </w:rPr>
      </w:pPr>
      <w:r w:rsidRPr="00887B68">
        <w:rPr>
          <w:rFonts w:cs="Times New Roman"/>
          <w:szCs w:val="28"/>
        </w:rPr>
        <w:t xml:space="preserve">Соглашение должно содержать информацию о размере предоставляемой субсидии, значении показателя результата предоставления субсидии, формах и сроках сдачи отчетности об использовании субсидии и достижении показателя результата предоставления субсидии, реквизиты для перечисления субсидии. </w:t>
      </w:r>
    </w:p>
    <w:p w:rsidR="00CE4E2D" w:rsidRPr="00887B68" w:rsidRDefault="00CE4E2D" w:rsidP="00CE4E2D">
      <w:pPr>
        <w:autoSpaceDE w:val="0"/>
        <w:autoSpaceDN w:val="0"/>
        <w:jc w:val="both"/>
        <w:rPr>
          <w:strike/>
          <w:spacing w:val="-4"/>
          <w:lang w:eastAsia="ru-RU"/>
        </w:rPr>
      </w:pPr>
      <w:r w:rsidRPr="00887B68">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w:t>
      </w:r>
      <w:r w:rsidRPr="00887B68">
        <w:rPr>
          <w:spacing w:val="-4"/>
          <w:lang w:eastAsia="ru-RU"/>
        </w:rPr>
        <w:t xml:space="preserve">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w:t>
      </w:r>
    </w:p>
    <w:p w:rsidR="00CE4E2D" w:rsidRPr="00887B68" w:rsidRDefault="00CE4E2D" w:rsidP="00CE4E2D">
      <w:pPr>
        <w:autoSpaceDE w:val="0"/>
        <w:autoSpaceDN w:val="0"/>
        <w:jc w:val="both"/>
        <w:rPr>
          <w:lang w:eastAsia="ru-RU"/>
        </w:rPr>
      </w:pPr>
      <w:r w:rsidRPr="00887B68">
        <w:rPr>
          <w:lang w:eastAsia="ru-RU"/>
        </w:rPr>
        <w:t>Дополнительные соглашения являются неотъемлемой частью соглашения.</w:t>
      </w:r>
    </w:p>
    <w:p w:rsidR="00CE4E2D" w:rsidRPr="00887B68" w:rsidRDefault="00CE4E2D" w:rsidP="00CE4E2D">
      <w:pPr>
        <w:jc w:val="both"/>
        <w:rPr>
          <w:rFonts w:cs="Times New Roman"/>
          <w:szCs w:val="28"/>
        </w:rPr>
      </w:pPr>
      <w:r w:rsidRPr="00887B68">
        <w:rPr>
          <w:color w:val="000000"/>
        </w:rPr>
        <w:t>В</w:t>
      </w:r>
      <w:r w:rsidRPr="00887B68">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 отражаются в соглашении. </w:t>
      </w:r>
    </w:p>
    <w:p w:rsidR="00CE4E2D" w:rsidRPr="00887B68" w:rsidRDefault="00CE4E2D" w:rsidP="00CE4E2D">
      <w:pPr>
        <w:jc w:val="both"/>
        <w:rPr>
          <w:rFonts w:cs="Times New Roman"/>
          <w:szCs w:val="28"/>
          <w:lang w:eastAsia="ru-RU"/>
        </w:rPr>
      </w:pPr>
      <w:r w:rsidRPr="00887B68">
        <w:rPr>
          <w:rFonts w:cs="Times New Roman"/>
          <w:szCs w:val="28"/>
          <w:lang w:eastAsia="ru-RU"/>
        </w:rPr>
        <w:t xml:space="preserve">2.8. В течение 5 рабочих дней с момента принятия приказа </w:t>
      </w:r>
      <w:r w:rsidRPr="00887B68">
        <w:rPr>
          <w:rFonts w:eastAsia="Calibri" w:cs="Times New Roman"/>
          <w:spacing w:val="-2"/>
          <w:szCs w:val="28"/>
          <w:lang w:eastAsia="ru-RU"/>
        </w:rPr>
        <w:t>о предоставлении субсидии</w:t>
      </w:r>
      <w:r w:rsidRPr="00887B68">
        <w:rPr>
          <w:rFonts w:cs="Times New Roman"/>
          <w:szCs w:val="28"/>
          <w:lang w:eastAsia="ru-RU"/>
        </w:rPr>
        <w:t xml:space="preserve"> ДАПКиПР</w:t>
      </w:r>
      <w:r w:rsidRPr="00887B68">
        <w:rPr>
          <w:rFonts w:eastAsia="Calibri" w:cs="Times New Roman"/>
          <w:spacing w:val="-2"/>
          <w:szCs w:val="28"/>
          <w:lang w:eastAsia="ru-RU"/>
        </w:rPr>
        <w:t xml:space="preserve"> </w:t>
      </w:r>
      <w:r w:rsidRPr="00887B68">
        <w:rPr>
          <w:rFonts w:cs="Times New Roman"/>
          <w:szCs w:val="28"/>
          <w:lang w:eastAsia="ru-RU"/>
        </w:rPr>
        <w:t xml:space="preserve">составляет </w:t>
      </w:r>
      <w:r w:rsidRPr="00887B68">
        <w:rPr>
          <w:rFonts w:eastAsia="Calibri" w:cs="Times New Roman"/>
          <w:spacing w:val="-2"/>
          <w:szCs w:val="28"/>
          <w:lang w:eastAsia="ru-RU"/>
        </w:rPr>
        <w:t xml:space="preserve">реестр предоставления бюджетных средств </w:t>
      </w:r>
      <w:r w:rsidRPr="00887B68">
        <w:rPr>
          <w:rFonts w:cs="Times New Roman"/>
          <w:szCs w:val="28"/>
          <w:lang w:eastAsia="ru-RU"/>
        </w:rPr>
        <w:t>по форме согласно приложению 7 к Порядку</w:t>
      </w:r>
      <w:r w:rsidRPr="00887B68">
        <w:rPr>
          <w:rFonts w:eastAsia="Calibri" w:cs="Times New Roman"/>
          <w:spacing w:val="-4"/>
          <w:szCs w:val="28"/>
          <w:lang w:eastAsia="ru-RU"/>
        </w:rPr>
        <w:t xml:space="preserve"> и направляет</w:t>
      </w:r>
      <w:r w:rsidRPr="00887B68">
        <w:rPr>
          <w:rFonts w:eastAsia="Calibri" w:cs="Times New Roman"/>
          <w:szCs w:val="28"/>
          <w:lang w:eastAsia="ru-RU"/>
        </w:rPr>
        <w:t xml:space="preserve"> его в департамент финансов Ярославской области для перечисления средств </w:t>
      </w:r>
      <w:r w:rsidRPr="00887B68">
        <w:rPr>
          <w:rFonts w:eastAsia="Calibri" w:cs="Times New Roman"/>
          <w:szCs w:val="28"/>
        </w:rPr>
        <w:t>получателю средств</w:t>
      </w:r>
      <w:r w:rsidRPr="00887B68">
        <w:rPr>
          <w:rFonts w:eastAsia="Calibri" w:cs="Times New Roman"/>
          <w:szCs w:val="28"/>
          <w:lang w:eastAsia="ru-RU"/>
        </w:rPr>
        <w:t xml:space="preserve"> в соответствии с приказом департамента финансов Ярославской области от 30.12.2010 № 65н «</w:t>
      </w:r>
      <w:r w:rsidRPr="00887B68">
        <w:rPr>
          <w:lang w:eastAsia="ru-RU"/>
        </w:rPr>
        <w:t>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887B68">
        <w:rPr>
          <w:rFonts w:eastAsia="Calibri" w:cs="Times New Roman"/>
          <w:szCs w:val="28"/>
          <w:lang w:eastAsia="ru-RU"/>
        </w:rPr>
        <w:t>».</w:t>
      </w:r>
    </w:p>
    <w:p w:rsidR="00CE4E2D" w:rsidRPr="00887B68" w:rsidRDefault="00CE4E2D" w:rsidP="00CE4E2D">
      <w:pPr>
        <w:widowControl w:val="0"/>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Субсидии перечисляются получателям средств в срок, не превышающий 10 рабочих дней с момента принятия приказа ДАПКиПР о предоставлении субсидии, в пределах утвержденного кассового плана расходов областного бюджета.</w:t>
      </w:r>
    </w:p>
    <w:p w:rsidR="00CE4E2D" w:rsidRPr="00887B68" w:rsidRDefault="00CE4E2D" w:rsidP="00CE4E2D">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FC683D">
        <w:rPr>
          <w:rFonts w:ascii="Times New Roman CYR" w:hAnsi="Times New Roman CYR" w:cs="Times New Roman"/>
          <w:szCs w:val="28"/>
          <w:lang w:eastAsia="ru-RU"/>
        </w:rPr>
        <w:t>Субсидии перечисляются получателям средств на расчетные счет</w:t>
      </w:r>
      <w:r w:rsidR="00F71E55" w:rsidRPr="00FC683D">
        <w:rPr>
          <w:rFonts w:ascii="Times New Roman CYR" w:hAnsi="Times New Roman CYR" w:cs="Times New Roman"/>
          <w:szCs w:val="28"/>
          <w:lang w:eastAsia="ru-RU"/>
        </w:rPr>
        <w:t>а</w:t>
      </w:r>
      <w:r w:rsidRPr="00FC683D">
        <w:rPr>
          <w:rFonts w:ascii="Times New Roman CYR" w:hAnsi="Times New Roman CYR" w:cs="Times New Roman"/>
          <w:szCs w:val="28"/>
          <w:lang w:eastAsia="ru-RU"/>
        </w:rPr>
        <w:t>, открыты</w:t>
      </w:r>
      <w:r w:rsidR="00F71E55" w:rsidRPr="00FC683D">
        <w:rPr>
          <w:rFonts w:ascii="Times New Roman CYR" w:hAnsi="Times New Roman CYR" w:cs="Times New Roman"/>
          <w:szCs w:val="28"/>
          <w:lang w:eastAsia="ru-RU"/>
        </w:rPr>
        <w:t>е</w:t>
      </w:r>
      <w:r w:rsidRPr="00FC683D">
        <w:rPr>
          <w:rFonts w:ascii="Times New Roman CYR" w:hAnsi="Times New Roman CYR" w:cs="Times New Roman"/>
          <w:szCs w:val="28"/>
          <w:lang w:eastAsia="ru-RU"/>
        </w:rPr>
        <w:t xml:space="preserve"> в кредитных организациях.</w:t>
      </w:r>
    </w:p>
    <w:p w:rsidR="00CE4E2D" w:rsidRPr="00887B68" w:rsidRDefault="00CE4E2D" w:rsidP="00CE4E2D">
      <w:pPr>
        <w:widowControl w:val="0"/>
        <w:autoSpaceDE w:val="0"/>
        <w:autoSpaceDN w:val="0"/>
        <w:adjustRightInd w:val="0"/>
        <w:contextualSpacing/>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2.9. ДАПКиПР отказывает в предоставлении субсидии по следующим основаниям: </w:t>
      </w:r>
    </w:p>
    <w:p w:rsidR="00CE4E2D" w:rsidRPr="00887B68" w:rsidRDefault="00CE4E2D" w:rsidP="00CE4E2D">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 несоответствие представленных </w:t>
      </w:r>
      <w:r w:rsidRPr="00887B68">
        <w:rPr>
          <w:rFonts w:eastAsia="Calibri" w:cs="Times New Roman"/>
          <w:szCs w:val="28"/>
        </w:rPr>
        <w:t>СПоК</w:t>
      </w:r>
      <w:r w:rsidRPr="00887B68">
        <w:rPr>
          <w:rFonts w:ascii="Times New Roman CYR" w:hAnsi="Times New Roman CYR" w:cs="Times New Roman"/>
          <w:szCs w:val="28"/>
          <w:lang w:eastAsia="ru-RU"/>
        </w:rPr>
        <w:t xml:space="preserve"> документов требованиям, предусмотренным Порядком, или непредставление (представление не в полном объеме) документов, указанных в пункте 2.3 данного раздела Порядка;</w:t>
      </w:r>
    </w:p>
    <w:p w:rsidR="00CE4E2D" w:rsidRPr="00887B68" w:rsidRDefault="00CE4E2D" w:rsidP="00CE4E2D">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нарушение сроков представления документов, указанных в пункте 2.3 данного раздела Порядка;</w:t>
      </w:r>
    </w:p>
    <w:p w:rsidR="00CE4E2D" w:rsidRPr="00887B68" w:rsidRDefault="00CE4E2D" w:rsidP="00CE4E2D">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 недостоверность представленной </w:t>
      </w:r>
      <w:r w:rsidRPr="00887B68">
        <w:rPr>
          <w:rFonts w:eastAsia="Calibri" w:cs="Times New Roman"/>
          <w:szCs w:val="28"/>
        </w:rPr>
        <w:t>СПоК</w:t>
      </w:r>
      <w:r w:rsidRPr="00887B68">
        <w:rPr>
          <w:rFonts w:ascii="Times New Roman CYR" w:hAnsi="Times New Roman CYR" w:cs="Times New Roman"/>
          <w:szCs w:val="28"/>
          <w:lang w:eastAsia="ru-RU"/>
        </w:rPr>
        <w:t xml:space="preserve"> информации;</w:t>
      </w:r>
    </w:p>
    <w:p w:rsidR="00CE4E2D" w:rsidRPr="00887B68" w:rsidRDefault="00CE4E2D" w:rsidP="00CE4E2D">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несоответствие условиям, предусмотренным пунктом 2.2 данного раздела Порядка;</w:t>
      </w:r>
    </w:p>
    <w:p w:rsidR="00CE4E2D" w:rsidRPr="00887B68" w:rsidRDefault="00CE4E2D" w:rsidP="00CE4E2D">
      <w:pPr>
        <w:widowControl w:val="0"/>
        <w:tabs>
          <w:tab w:val="left" w:pos="993"/>
        </w:tabs>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отсутствие или недостаток лимита бюджетных обязательств на соответствующий финансовый год по данному виду государственной поддержки.</w:t>
      </w:r>
    </w:p>
    <w:p w:rsidR="00CE4E2D" w:rsidRPr="00887B68" w:rsidRDefault="00CE4E2D" w:rsidP="00CE4E2D">
      <w:pPr>
        <w:widowControl w:val="0"/>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В случае принятия решения об отказе в предоставлении субсидии ДАПКиПР делает соответствующую запись в журнале регистрации документов и в течение 5 рабочих дней с момента подписания соответствующего приказа уведомляет </w:t>
      </w:r>
      <w:r w:rsidRPr="00887B68">
        <w:rPr>
          <w:rFonts w:eastAsia="Calibri" w:cs="Times New Roman"/>
          <w:szCs w:val="28"/>
        </w:rPr>
        <w:t>СПоК</w:t>
      </w:r>
      <w:r w:rsidRPr="00887B68">
        <w:rPr>
          <w:rFonts w:ascii="Times New Roman CYR" w:hAnsi="Times New Roman CYR" w:cs="Times New Roman"/>
          <w:szCs w:val="28"/>
          <w:lang w:eastAsia="ru-RU"/>
        </w:rPr>
        <w:t xml:space="preserve"> о принятом решении в письменной форме с указанием причины отказа. </w:t>
      </w:r>
    </w:p>
    <w:p w:rsidR="00CE4E2D" w:rsidRPr="00887B68" w:rsidRDefault="00CE4E2D" w:rsidP="00CE4E2D">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887B68">
        <w:rPr>
          <w:rFonts w:eastAsia="Calibri" w:cs="Times New Roman"/>
          <w:szCs w:val="28"/>
        </w:rPr>
        <w:t>СПоК</w:t>
      </w:r>
      <w:r w:rsidRPr="00887B68">
        <w:rPr>
          <w:rFonts w:ascii="Times New Roman CYR" w:hAnsi="Times New Roman CYR" w:cs="Times New Roman"/>
          <w:szCs w:val="28"/>
          <w:lang w:eastAsia="ru-RU"/>
        </w:rPr>
        <w:t>, получивший отказ в предоставлении субсидии, имеет право на повторное обращение.</w:t>
      </w:r>
    </w:p>
    <w:p w:rsidR="00CE4E2D" w:rsidRPr="00887B68" w:rsidRDefault="00CE4E2D" w:rsidP="00CE4E2D">
      <w:pPr>
        <w:ind w:firstLine="0"/>
        <w:jc w:val="center"/>
        <w:rPr>
          <w:rFonts w:cs="Times New Roman"/>
          <w:szCs w:val="28"/>
          <w:lang w:eastAsia="ru-RU"/>
        </w:rPr>
      </w:pPr>
    </w:p>
    <w:p w:rsidR="00CE4E2D" w:rsidRPr="00887B68" w:rsidRDefault="00CE4E2D" w:rsidP="00CE4E2D">
      <w:pPr>
        <w:keepNext/>
        <w:ind w:firstLine="0"/>
        <w:jc w:val="center"/>
        <w:rPr>
          <w:rFonts w:cs="Times New Roman"/>
          <w:szCs w:val="28"/>
          <w:lang w:eastAsia="ru-RU"/>
        </w:rPr>
      </w:pPr>
      <w:r w:rsidRPr="00887B68">
        <w:rPr>
          <w:rFonts w:cs="Times New Roman"/>
          <w:szCs w:val="28"/>
          <w:lang w:eastAsia="ru-RU"/>
        </w:rPr>
        <w:t>3. Результат предоставления субсидии</w:t>
      </w:r>
    </w:p>
    <w:p w:rsidR="00CE4E2D" w:rsidRPr="00887B68" w:rsidRDefault="00CE4E2D" w:rsidP="00CE4E2D">
      <w:pPr>
        <w:ind w:firstLine="0"/>
        <w:jc w:val="center"/>
        <w:rPr>
          <w:rFonts w:cs="Times New Roman"/>
          <w:szCs w:val="28"/>
          <w:lang w:eastAsia="ru-RU"/>
        </w:rPr>
      </w:pPr>
    </w:p>
    <w:p w:rsidR="00CE4E2D" w:rsidRPr="00887B68" w:rsidRDefault="00CE4E2D" w:rsidP="00CE4E2D">
      <w:pPr>
        <w:widowControl w:val="0"/>
        <w:autoSpaceDE w:val="0"/>
        <w:autoSpaceDN w:val="0"/>
        <w:adjustRightInd w:val="0"/>
        <w:ind w:firstLine="708"/>
        <w:jc w:val="both"/>
        <w:rPr>
          <w:rFonts w:eastAsia="Sylfaen" w:cs="Times New Roman"/>
          <w:szCs w:val="28"/>
          <w:lang w:eastAsia="ru-RU" w:bidi="ru-RU"/>
        </w:rPr>
      </w:pPr>
      <w:r w:rsidRPr="00887B68">
        <w:rPr>
          <w:rFonts w:eastAsia="Sylfaen" w:cs="Times New Roman"/>
          <w:szCs w:val="28"/>
          <w:lang w:eastAsia="ru-RU" w:bidi="ru-RU"/>
        </w:rPr>
        <w:t>3.1. Результатом предоставления</w:t>
      </w:r>
      <w:r w:rsidRPr="00887B68" w:rsidDel="00730C24">
        <w:rPr>
          <w:rFonts w:eastAsia="Sylfaen" w:cs="Times New Roman"/>
          <w:szCs w:val="28"/>
          <w:lang w:eastAsia="ru-RU" w:bidi="ru-RU"/>
        </w:rPr>
        <w:t xml:space="preserve"> </w:t>
      </w:r>
      <w:r w:rsidRPr="00887B68">
        <w:rPr>
          <w:rFonts w:eastAsia="Sylfaen" w:cs="Times New Roman"/>
          <w:szCs w:val="28"/>
          <w:lang w:eastAsia="ru-RU" w:bidi="ru-RU"/>
        </w:rPr>
        <w:t>субсидии являются достижение результата реализации регионального проекта «Акселерация субъектов малого и среднего предпринимательства» на территории Ярославской области: субъекты малого и среднего предпринимательства в сфере агропромышленного комплекса получили комплексную поддержку с момента начала предпринимательской деятельности до выхода на уровень развития, предполагающий интеграцию в более крупные единицы бизнеса (количество субъектов малого и среднего предпринимательства в агропромышленном комплексе, получивших поддержку, в том числе в результате услуг, оказанных центрами компетенций в сфере сельскохозяйственной кооперации и поддержки фермеров).</w:t>
      </w:r>
    </w:p>
    <w:p w:rsidR="00BC0E13" w:rsidRDefault="00CE4E2D" w:rsidP="00CE4E2D">
      <w:pPr>
        <w:widowControl w:val="0"/>
        <w:autoSpaceDE w:val="0"/>
        <w:autoSpaceDN w:val="0"/>
        <w:adjustRightInd w:val="0"/>
        <w:ind w:firstLine="708"/>
        <w:jc w:val="both"/>
        <w:rPr>
          <w:ins w:id="78" w:author="bokareva" w:date="2022-03-01T16:42:00Z"/>
          <w:rFonts w:eastAsia="Sylfaen" w:cs="Times New Roman"/>
          <w:szCs w:val="28"/>
          <w:lang w:eastAsia="ru-RU" w:bidi="ru-RU"/>
        </w:rPr>
      </w:pPr>
      <w:r w:rsidRPr="00887B68">
        <w:rPr>
          <w:rFonts w:eastAsia="Sylfaen" w:cs="Times New Roman"/>
          <w:szCs w:val="28"/>
          <w:lang w:eastAsia="ru-RU" w:bidi="ru-RU"/>
        </w:rPr>
        <w:t>3.2. Показател</w:t>
      </w:r>
      <w:ins w:id="79" w:author="bokareva" w:date="2022-03-01T16:41:00Z">
        <w:r w:rsidR="00BC0E13">
          <w:rPr>
            <w:rFonts w:eastAsia="Sylfaen" w:cs="Times New Roman"/>
            <w:szCs w:val="28"/>
            <w:lang w:eastAsia="ru-RU" w:bidi="ru-RU"/>
          </w:rPr>
          <w:t>ями</w:t>
        </w:r>
      </w:ins>
      <w:del w:id="80" w:author="bokareva" w:date="2022-03-01T16:41:00Z">
        <w:r w:rsidRPr="00887B68" w:rsidDel="00BC0E13">
          <w:rPr>
            <w:rFonts w:eastAsia="Sylfaen" w:cs="Times New Roman"/>
            <w:szCs w:val="28"/>
            <w:lang w:eastAsia="ru-RU" w:bidi="ru-RU"/>
          </w:rPr>
          <w:delText>ем</w:delText>
        </w:r>
      </w:del>
      <w:r w:rsidRPr="00887B68">
        <w:rPr>
          <w:rFonts w:eastAsia="Sylfaen" w:cs="Times New Roman"/>
          <w:szCs w:val="28"/>
          <w:lang w:eastAsia="ru-RU" w:bidi="ru-RU"/>
        </w:rPr>
        <w:t>, необходимым</w:t>
      </w:r>
      <w:ins w:id="81" w:author="bokareva" w:date="2022-03-01T16:41:00Z">
        <w:r w:rsidR="00BC0E13">
          <w:rPr>
            <w:rFonts w:eastAsia="Sylfaen" w:cs="Times New Roman"/>
            <w:szCs w:val="28"/>
            <w:lang w:eastAsia="ru-RU" w:bidi="ru-RU"/>
          </w:rPr>
          <w:t>и</w:t>
        </w:r>
      </w:ins>
      <w:r w:rsidRPr="00887B68">
        <w:rPr>
          <w:rFonts w:eastAsia="Sylfaen" w:cs="Times New Roman"/>
          <w:szCs w:val="28"/>
          <w:lang w:eastAsia="ru-RU" w:bidi="ru-RU"/>
        </w:rPr>
        <w:t xml:space="preserve"> для достижения результата предоставления субсидии, явля</w:t>
      </w:r>
      <w:ins w:id="82" w:author="bokareva" w:date="2022-03-01T16:42:00Z">
        <w:r w:rsidR="00BC0E13">
          <w:rPr>
            <w:rFonts w:eastAsia="Sylfaen" w:cs="Times New Roman"/>
            <w:szCs w:val="28"/>
            <w:lang w:eastAsia="ru-RU" w:bidi="ru-RU"/>
          </w:rPr>
          <w:t>ю</w:t>
        </w:r>
      </w:ins>
      <w:del w:id="83" w:author="bokareva" w:date="2022-03-01T16:42:00Z">
        <w:r w:rsidRPr="00887B68" w:rsidDel="00BC0E13">
          <w:rPr>
            <w:rFonts w:eastAsia="Sylfaen" w:cs="Times New Roman"/>
            <w:szCs w:val="28"/>
            <w:lang w:eastAsia="ru-RU" w:bidi="ru-RU"/>
          </w:rPr>
          <w:delText>е</w:delText>
        </w:r>
      </w:del>
      <w:r w:rsidRPr="00887B68">
        <w:rPr>
          <w:rFonts w:eastAsia="Sylfaen" w:cs="Times New Roman"/>
          <w:szCs w:val="28"/>
          <w:lang w:eastAsia="ru-RU" w:bidi="ru-RU"/>
        </w:rPr>
        <w:t>тся</w:t>
      </w:r>
      <w:ins w:id="84" w:author="bokareva" w:date="2022-03-01T16:42:00Z">
        <w:r w:rsidR="00BC0E13">
          <w:rPr>
            <w:rFonts w:eastAsia="Sylfaen" w:cs="Times New Roman"/>
            <w:szCs w:val="28"/>
            <w:lang w:eastAsia="ru-RU" w:bidi="ru-RU"/>
          </w:rPr>
          <w:t>:</w:t>
        </w:r>
      </w:ins>
    </w:p>
    <w:p w:rsidR="00BC0E13" w:rsidRDefault="00BC0E13" w:rsidP="00CE4E2D">
      <w:pPr>
        <w:widowControl w:val="0"/>
        <w:autoSpaceDE w:val="0"/>
        <w:autoSpaceDN w:val="0"/>
        <w:adjustRightInd w:val="0"/>
        <w:ind w:firstLine="708"/>
        <w:jc w:val="both"/>
        <w:rPr>
          <w:ins w:id="85" w:author="bokareva" w:date="2022-03-01T16:42:00Z"/>
          <w:rFonts w:cs="Times New Roman"/>
          <w:szCs w:val="28"/>
          <w:lang w:eastAsia="ru-RU"/>
        </w:rPr>
      </w:pPr>
      <w:ins w:id="86" w:author="bokareva" w:date="2022-03-01T16:42:00Z">
        <w:r>
          <w:rPr>
            <w:rFonts w:eastAsia="Sylfaen" w:cs="Times New Roman"/>
            <w:szCs w:val="28"/>
            <w:lang w:eastAsia="ru-RU" w:bidi="ru-RU"/>
          </w:rPr>
          <w:t>-</w:t>
        </w:r>
      </w:ins>
      <w:r w:rsidR="00CE4E2D" w:rsidRPr="00887B68">
        <w:rPr>
          <w:rFonts w:eastAsia="Sylfaen" w:cs="Times New Roman"/>
          <w:szCs w:val="28"/>
          <w:lang w:eastAsia="ru-RU" w:bidi="ru-RU"/>
        </w:rPr>
        <w:t xml:space="preserve"> объем </w:t>
      </w:r>
      <w:r w:rsidR="00CE4E2D" w:rsidRPr="00887B68">
        <w:rPr>
          <w:rFonts w:cs="Times New Roman"/>
          <w:szCs w:val="28"/>
          <w:lang w:eastAsia="ru-RU"/>
        </w:rPr>
        <w:t xml:space="preserve">выручки от реализации продукции </w:t>
      </w:r>
      <w:r w:rsidR="00CE4E2D" w:rsidRPr="00887B68">
        <w:rPr>
          <w:rFonts w:eastAsia="Calibri" w:cs="Times New Roman"/>
          <w:szCs w:val="28"/>
        </w:rPr>
        <w:t>СПоК</w:t>
      </w:r>
      <w:r w:rsidR="00CE4E2D" w:rsidRPr="00887B68">
        <w:rPr>
          <w:rFonts w:cs="Times New Roman"/>
          <w:szCs w:val="28"/>
          <w:lang w:eastAsia="ru-RU"/>
        </w:rPr>
        <w:t xml:space="preserve"> и (или) </w:t>
      </w:r>
      <w:r w:rsidR="00CE4E2D" w:rsidRPr="00887B68">
        <w:rPr>
          <w:rFonts w:eastAsia="Sylfaen" w:cs="Times New Roman"/>
          <w:szCs w:val="28"/>
          <w:lang w:eastAsia="ru-RU" w:bidi="ru-RU"/>
        </w:rPr>
        <w:t xml:space="preserve">объем </w:t>
      </w:r>
      <w:r w:rsidR="00CE4E2D" w:rsidRPr="00887B68">
        <w:rPr>
          <w:rFonts w:cs="Times New Roman"/>
          <w:szCs w:val="28"/>
          <w:lang w:eastAsia="ru-RU"/>
        </w:rPr>
        <w:t xml:space="preserve">выручки от реализации продукции, закупленной у членов </w:t>
      </w:r>
      <w:r w:rsidR="00CE4E2D" w:rsidRPr="00887B68">
        <w:rPr>
          <w:rFonts w:eastAsia="Calibri" w:cs="Times New Roman"/>
          <w:szCs w:val="28"/>
        </w:rPr>
        <w:t>СПоК</w:t>
      </w:r>
      <w:ins w:id="87" w:author="bokareva" w:date="2022-03-01T16:42:00Z">
        <w:r>
          <w:rPr>
            <w:rFonts w:cs="Times New Roman"/>
            <w:szCs w:val="28"/>
            <w:lang w:eastAsia="ru-RU"/>
          </w:rPr>
          <w:t>;</w:t>
        </w:r>
      </w:ins>
    </w:p>
    <w:p w:rsidR="00CE4E2D" w:rsidRPr="00BC0E13" w:rsidRDefault="00BC0E13" w:rsidP="00CE4E2D">
      <w:pPr>
        <w:widowControl w:val="0"/>
        <w:autoSpaceDE w:val="0"/>
        <w:autoSpaceDN w:val="0"/>
        <w:adjustRightInd w:val="0"/>
        <w:ind w:firstLine="708"/>
        <w:jc w:val="both"/>
        <w:rPr>
          <w:rFonts w:eastAsia="Sylfaen" w:cs="Times New Roman"/>
          <w:szCs w:val="28"/>
          <w:lang w:eastAsia="ru-RU" w:bidi="ru-RU"/>
        </w:rPr>
      </w:pPr>
      <w:ins w:id="88" w:author="bokareva" w:date="2022-03-01T16:42:00Z">
        <w:r>
          <w:rPr>
            <w:rFonts w:cs="Times New Roman"/>
            <w:szCs w:val="28"/>
            <w:lang w:eastAsia="ru-RU"/>
          </w:rPr>
          <w:t>-</w:t>
        </w:r>
      </w:ins>
      <w:del w:id="89" w:author="bokareva" w:date="2022-03-01T16:38:00Z">
        <w:r w:rsidR="00CE4E2D" w:rsidRPr="00887B68" w:rsidDel="00BC0E13">
          <w:rPr>
            <w:rFonts w:cs="Times New Roman"/>
            <w:szCs w:val="28"/>
            <w:lang w:eastAsia="ru-RU"/>
          </w:rPr>
          <w:delText>.</w:delText>
        </w:r>
      </w:del>
      <w:ins w:id="90" w:author="bokareva" w:date="2022-03-01T16:42:00Z">
        <w:r>
          <w:rPr>
            <w:rFonts w:cs="Times New Roman"/>
            <w:szCs w:val="28"/>
            <w:lang w:eastAsia="ru-RU"/>
          </w:rPr>
          <w:t xml:space="preserve"> </w:t>
        </w:r>
      </w:ins>
      <w:ins w:id="91" w:author="bokareva" w:date="2022-03-01T16:45:00Z">
        <w:r w:rsidR="00CD50C9">
          <w:rPr>
            <w:rFonts w:cs="Times New Roman"/>
            <w:szCs w:val="28"/>
            <w:lang w:eastAsia="ru-RU"/>
          </w:rPr>
          <w:t>количес</w:t>
        </w:r>
      </w:ins>
      <w:ins w:id="92" w:author="bokareva" w:date="2022-03-01T16:46:00Z">
        <w:r w:rsidR="00CD50C9">
          <w:rPr>
            <w:rFonts w:cs="Times New Roman"/>
            <w:szCs w:val="28"/>
            <w:lang w:eastAsia="ru-RU"/>
          </w:rPr>
          <w:t>тво</w:t>
        </w:r>
      </w:ins>
      <w:ins w:id="93" w:author="bokareva" w:date="2022-03-01T16:43:00Z">
        <w:r>
          <w:rPr>
            <w:rFonts w:cs="Times New Roman"/>
            <w:szCs w:val="28"/>
            <w:lang w:eastAsia="ru-RU"/>
          </w:rPr>
          <w:t xml:space="preserve"> </w:t>
        </w:r>
      </w:ins>
      <w:ins w:id="94" w:author="bokareva" w:date="2022-03-01T16:46:00Z">
        <w:r w:rsidR="00CD50C9">
          <w:rPr>
            <w:rFonts w:cs="Times New Roman"/>
            <w:szCs w:val="28"/>
            <w:lang w:eastAsia="ru-RU"/>
          </w:rPr>
          <w:t xml:space="preserve">вовлеченных </w:t>
        </w:r>
      </w:ins>
      <w:ins w:id="95" w:author="bokareva" w:date="2022-03-01T16:43:00Z">
        <w:r>
          <w:rPr>
            <w:rFonts w:cs="Times New Roman"/>
            <w:szCs w:val="28"/>
            <w:lang w:eastAsia="ru-RU"/>
          </w:rPr>
          <w:t>новых членов</w:t>
        </w:r>
      </w:ins>
      <w:ins w:id="96" w:author="bokareva" w:date="2022-03-01T16:48:00Z">
        <w:r w:rsidR="008E325E">
          <w:rPr>
            <w:rFonts w:cs="Times New Roman"/>
            <w:szCs w:val="28"/>
            <w:lang w:eastAsia="ru-RU"/>
          </w:rPr>
          <w:t xml:space="preserve"> </w:t>
        </w:r>
      </w:ins>
      <w:ins w:id="97" w:author="bokareva" w:date="2022-03-01T16:49:00Z">
        <w:r w:rsidR="00B018F7">
          <w:rPr>
            <w:rFonts w:cs="Times New Roman"/>
            <w:szCs w:val="28"/>
            <w:lang w:eastAsia="ru-RU"/>
          </w:rPr>
          <w:t>в</w:t>
        </w:r>
      </w:ins>
      <w:ins w:id="98" w:author="bokareva" w:date="2022-03-01T16:43:00Z">
        <w:r>
          <w:rPr>
            <w:rFonts w:cs="Times New Roman"/>
            <w:szCs w:val="28"/>
            <w:lang w:eastAsia="ru-RU"/>
          </w:rPr>
          <w:t xml:space="preserve"> </w:t>
        </w:r>
      </w:ins>
      <w:ins w:id="99" w:author="bokareva" w:date="2022-03-01T16:45:00Z">
        <w:r w:rsidR="00CD50C9">
          <w:rPr>
            <w:rFonts w:cs="Times New Roman"/>
            <w:szCs w:val="28"/>
            <w:lang w:eastAsia="ru-RU"/>
          </w:rPr>
          <w:t xml:space="preserve">СПоК </w:t>
        </w:r>
      </w:ins>
      <w:ins w:id="100" w:author="bokareva" w:date="2022-03-01T16:43:00Z">
        <w:r>
          <w:rPr>
            <w:rFonts w:cs="Times New Roman"/>
            <w:szCs w:val="28"/>
            <w:lang w:eastAsia="ru-RU"/>
          </w:rPr>
          <w:t xml:space="preserve">из </w:t>
        </w:r>
      </w:ins>
      <w:ins w:id="101" w:author="bokareva" w:date="2022-03-01T16:44:00Z">
        <w:r>
          <w:rPr>
            <w:rFonts w:cs="Times New Roman"/>
            <w:szCs w:val="28"/>
            <w:lang w:eastAsia="ru-RU"/>
          </w:rPr>
          <w:t>числа субъектов малого и среднего предпринимательства</w:t>
        </w:r>
      </w:ins>
      <w:ins w:id="102" w:author="bokareva" w:date="2022-03-01T16:45:00Z">
        <w:r w:rsidR="00CD50C9">
          <w:rPr>
            <w:rFonts w:cs="Times New Roman"/>
            <w:szCs w:val="28"/>
            <w:lang w:eastAsia="ru-RU"/>
          </w:rPr>
          <w:t>.</w:t>
        </w:r>
      </w:ins>
    </w:p>
    <w:p w:rsidR="00CE4E2D" w:rsidRPr="00887B68" w:rsidRDefault="00CE4E2D" w:rsidP="00CE4E2D">
      <w:pPr>
        <w:autoSpaceDE w:val="0"/>
        <w:autoSpaceDN w:val="0"/>
        <w:adjustRightInd w:val="0"/>
        <w:jc w:val="both"/>
        <w:rPr>
          <w:rFonts w:ascii="Times New Roman CYR" w:eastAsia="Calibri" w:hAnsi="Times New Roman CYR" w:cs="Times New Roman"/>
          <w:szCs w:val="28"/>
          <w:lang w:eastAsia="ru-RU"/>
        </w:rPr>
      </w:pPr>
      <w:r w:rsidRPr="00887B68">
        <w:rPr>
          <w:rFonts w:ascii="Times New Roman CYR" w:hAnsi="Times New Roman CYR" w:cs="Times New Roman"/>
          <w:szCs w:val="28"/>
          <w:lang w:eastAsia="ru-RU"/>
        </w:rPr>
        <w:t>3.3. Значение показателя результата предоставления</w:t>
      </w:r>
      <w:r w:rsidRPr="00887B68" w:rsidDel="00730C24">
        <w:rPr>
          <w:rFonts w:ascii="Times New Roman CYR" w:hAnsi="Times New Roman CYR" w:cs="Times New Roman"/>
          <w:szCs w:val="28"/>
          <w:lang w:eastAsia="ru-RU"/>
        </w:rPr>
        <w:t xml:space="preserve"> </w:t>
      </w:r>
      <w:r w:rsidRPr="00887B68">
        <w:rPr>
          <w:rFonts w:ascii="Times New Roman CYR" w:hAnsi="Times New Roman CYR" w:cs="Times New Roman"/>
          <w:szCs w:val="28"/>
          <w:lang w:eastAsia="ru-RU"/>
        </w:rPr>
        <w:t>субсидии устанавливается</w:t>
      </w:r>
      <w:r w:rsidRPr="00887B68">
        <w:rPr>
          <w:rFonts w:ascii="Times New Roman CYR" w:eastAsia="Calibri" w:hAnsi="Times New Roman CYR" w:cs="Times New Roman"/>
          <w:szCs w:val="28"/>
          <w:lang w:eastAsia="ru-RU"/>
        </w:rPr>
        <w:t xml:space="preserve"> в соглашении на текущий финансовый год.</w:t>
      </w:r>
    </w:p>
    <w:p w:rsidR="00CE4E2D" w:rsidRPr="00887B68" w:rsidRDefault="00CE4E2D" w:rsidP="00CE4E2D">
      <w:pPr>
        <w:widowControl w:val="0"/>
        <w:autoSpaceDE w:val="0"/>
        <w:autoSpaceDN w:val="0"/>
        <w:adjustRightInd w:val="0"/>
        <w:spacing w:before="100" w:beforeAutospacing="1" w:after="100" w:afterAutospacing="1"/>
        <w:ind w:firstLine="708"/>
        <w:contextualSpacing/>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3.4. В случае недостижения получателем средств значения результата </w:t>
      </w:r>
      <w:r w:rsidRPr="00887B68">
        <w:rPr>
          <w:rFonts w:cs="Times New Roman"/>
          <w:spacing w:val="-4"/>
          <w:szCs w:val="28"/>
        </w:rPr>
        <w:t xml:space="preserve">и (или) показателя </w:t>
      </w:r>
      <w:r w:rsidRPr="00887B68">
        <w:rPr>
          <w:rFonts w:ascii="Times New Roman CYR" w:hAnsi="Times New Roman CYR" w:cs="Times New Roman"/>
          <w:szCs w:val="28"/>
          <w:lang w:eastAsia="ru-RU"/>
        </w:rPr>
        <w:t>предоставления субсидии в срок до 1 июля года, следующего за отчетным, ДАПКиПР осуществляется расчет средств, подлежащих возврату в областной бюджет.</w:t>
      </w:r>
    </w:p>
    <w:p w:rsidR="00CE4E2D" w:rsidRPr="00887B68" w:rsidRDefault="00CE4E2D" w:rsidP="00CE4E2D">
      <w:pPr>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Объем средств, подлежащих возврату в областной бюджет (</w:t>
      </w:r>
      <w:r w:rsidRPr="00887B68">
        <w:rPr>
          <w:rFonts w:ascii="Times New Roman CYR" w:hAnsi="Times New Roman CYR" w:cs="Times New Roman"/>
          <w:szCs w:val="28"/>
          <w:lang w:val="en-US" w:eastAsia="ru-RU"/>
        </w:rPr>
        <w:t>V</w:t>
      </w:r>
      <w:r w:rsidRPr="00887B68">
        <w:rPr>
          <w:rFonts w:ascii="Times New Roman CYR" w:hAnsi="Times New Roman CYR" w:cs="Times New Roman"/>
          <w:szCs w:val="28"/>
          <w:vertAlign w:val="subscript"/>
          <w:lang w:eastAsia="ru-RU"/>
        </w:rPr>
        <w:t>возврата</w:t>
      </w:r>
      <w:r w:rsidRPr="00887B68">
        <w:rPr>
          <w:rFonts w:ascii="Times New Roman CYR" w:hAnsi="Times New Roman CYR" w:cs="Times New Roman"/>
          <w:szCs w:val="28"/>
          <w:lang w:eastAsia="ru-RU"/>
        </w:rPr>
        <w:t>), рассчитывается по формуле:</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CE4E2D">
      <w:pPr>
        <w:keepNext/>
        <w:widowControl w:val="0"/>
        <w:autoSpaceDE w:val="0"/>
        <w:autoSpaceDN w:val="0"/>
        <w:adjustRightInd w:val="0"/>
        <w:ind w:firstLine="0"/>
        <w:jc w:val="center"/>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V</w:t>
      </w:r>
      <w:r w:rsidRPr="00887B68">
        <w:rPr>
          <w:rFonts w:ascii="Times New Roman CYR" w:hAnsi="Times New Roman CYR" w:cs="Times New Roman"/>
          <w:szCs w:val="28"/>
          <w:vertAlign w:val="subscript"/>
          <w:lang w:eastAsia="ru-RU"/>
        </w:rPr>
        <w:t xml:space="preserve">возврата </w:t>
      </w:r>
      <w:r w:rsidRPr="00887B68">
        <w:rPr>
          <w:rFonts w:ascii="Times New Roman CYR" w:hAnsi="Times New Roman CYR" w:cs="Times New Roman"/>
          <w:szCs w:val="28"/>
          <w:lang w:eastAsia="ru-RU"/>
        </w:rPr>
        <w:t>= (</w:t>
      </w:r>
      <w:r w:rsidRPr="00887B68">
        <w:rPr>
          <w:rFonts w:ascii="Times New Roman CYR" w:hAnsi="Times New Roman CYR" w:cs="Times New Roman"/>
          <w:szCs w:val="28"/>
          <w:lang w:val="en-US" w:eastAsia="ru-RU"/>
        </w:rPr>
        <w:t>V</w:t>
      </w:r>
      <w:r w:rsidRPr="00887B68">
        <w:rPr>
          <w:rFonts w:ascii="Times New Roman CYR" w:hAnsi="Times New Roman CYR" w:cs="Times New Roman"/>
          <w:szCs w:val="28"/>
          <w:vertAlign w:val="subscript"/>
          <w:lang w:eastAsia="ru-RU"/>
        </w:rPr>
        <w:t>субсидии</w:t>
      </w:r>
      <w:r w:rsidRPr="00887B68">
        <w:rPr>
          <w:rFonts w:ascii="Times New Roman CYR" w:hAnsi="Times New Roman CYR" w:cs="Times New Roman"/>
          <w:szCs w:val="28"/>
          <w:lang w:eastAsia="ru-RU"/>
        </w:rPr>
        <w:t xml:space="preserve"> × k × </w:t>
      </w:r>
      <w:r w:rsidRPr="00887B68">
        <w:rPr>
          <w:rFonts w:ascii="Times New Roman CYR" w:hAnsi="Times New Roman CYR" w:cs="Times New Roman"/>
          <w:szCs w:val="28"/>
          <w:lang w:val="en-US" w:eastAsia="ru-RU"/>
        </w:rPr>
        <w:t>m</w:t>
      </w:r>
      <w:r w:rsidRPr="00887B68">
        <w:rPr>
          <w:rFonts w:ascii="Times New Roman CYR" w:hAnsi="Times New Roman CYR" w:cs="Times New Roman"/>
          <w:szCs w:val="28"/>
          <w:lang w:eastAsia="ru-RU"/>
        </w:rPr>
        <w:t xml:space="preserve"> / </w:t>
      </w:r>
      <w:r w:rsidRPr="00887B68">
        <w:rPr>
          <w:rFonts w:ascii="Times New Roman CYR" w:hAnsi="Times New Roman CYR" w:cs="Times New Roman"/>
          <w:szCs w:val="28"/>
          <w:lang w:val="en-US" w:eastAsia="ru-RU"/>
        </w:rPr>
        <w:t>n</w:t>
      </w:r>
      <w:r w:rsidRPr="00887B68">
        <w:rPr>
          <w:rFonts w:ascii="Times New Roman CYR" w:hAnsi="Times New Roman CYR" w:cs="Times New Roman"/>
          <w:szCs w:val="28"/>
          <w:lang w:eastAsia="ru-RU"/>
        </w:rPr>
        <w:t>) × 0,1,</w:t>
      </w:r>
    </w:p>
    <w:p w:rsidR="00CE4E2D" w:rsidRPr="00887B68" w:rsidRDefault="00CE4E2D" w:rsidP="00CE4E2D">
      <w:pPr>
        <w:keepNext/>
        <w:widowControl w:val="0"/>
        <w:autoSpaceDE w:val="0"/>
        <w:autoSpaceDN w:val="0"/>
        <w:adjustRightInd w:val="0"/>
        <w:ind w:firstLine="0"/>
        <w:jc w:val="center"/>
        <w:rPr>
          <w:rFonts w:ascii="Times New Roman CYR" w:hAnsi="Times New Roman CYR" w:cs="Times New Roman"/>
          <w:szCs w:val="28"/>
          <w:lang w:eastAsia="ru-RU"/>
        </w:rPr>
      </w:pPr>
    </w:p>
    <w:p w:rsidR="00CE4E2D" w:rsidRPr="00887B68" w:rsidRDefault="00CE4E2D" w:rsidP="00CE4E2D">
      <w:pPr>
        <w:keepNext/>
        <w:widowControl w:val="0"/>
        <w:autoSpaceDE w:val="0"/>
        <w:autoSpaceDN w:val="0"/>
        <w:adjustRightInd w:val="0"/>
        <w:ind w:firstLine="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где:</w:t>
      </w:r>
    </w:p>
    <w:p w:rsidR="00CE4E2D" w:rsidRPr="00887B68" w:rsidRDefault="00CE4E2D" w:rsidP="00CE4E2D">
      <w:pPr>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V</w:t>
      </w:r>
      <w:r w:rsidRPr="00887B68">
        <w:rPr>
          <w:rFonts w:ascii="Times New Roman CYR" w:hAnsi="Times New Roman CYR" w:cs="Times New Roman"/>
          <w:szCs w:val="28"/>
          <w:vertAlign w:val="subscript"/>
          <w:lang w:eastAsia="ru-RU"/>
        </w:rPr>
        <w:t>субсидии</w:t>
      </w:r>
      <w:r w:rsidRPr="00887B68">
        <w:rPr>
          <w:rFonts w:ascii="Times New Roman CYR" w:hAnsi="Times New Roman CYR" w:cs="Times New Roman"/>
          <w:szCs w:val="28"/>
          <w:lang w:eastAsia="ru-RU"/>
        </w:rPr>
        <w:t xml:space="preserve"> – размер субсидии, предоставленной получателю средств в отчетном финансовом году;</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k – коэффициент возврата субсидии;</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m</w:t>
      </w:r>
      <w:r w:rsidRPr="00887B68">
        <w:rPr>
          <w:rFonts w:ascii="Times New Roman CYR" w:hAnsi="Times New Roman CYR" w:cs="Times New Roman"/>
          <w:szCs w:val="28"/>
          <w:lang w:eastAsia="ru-RU"/>
        </w:rPr>
        <w:t xml:space="preserve"> – количество </w:t>
      </w:r>
      <w:r w:rsidRPr="00887B68">
        <w:rPr>
          <w:rFonts w:cs="Times New Roman"/>
          <w:szCs w:val="28"/>
        </w:rPr>
        <w:t>показателей результатов предоставления субсидии</w:t>
      </w:r>
      <w:r w:rsidRPr="00887B68">
        <w:rPr>
          <w:rFonts w:ascii="Times New Roman CYR" w:hAnsi="Times New Roman CYR" w:cs="Times New Roman"/>
          <w:szCs w:val="28"/>
          <w:lang w:eastAsia="ru-RU"/>
        </w:rPr>
        <w:t>, по которым индекс, отражающий уровень недостижения i</w:t>
      </w:r>
      <w:r w:rsidRPr="00887B68">
        <w:rPr>
          <w:rFonts w:ascii="Times New Roman CYR" w:hAnsi="Times New Roman CYR" w:cs="Times New Roman"/>
          <w:szCs w:val="28"/>
          <w:lang w:eastAsia="ru-RU"/>
        </w:rPr>
        <w:noBreakHyphen/>
        <w:t>го показателя результата предоставления субсидии, имеет положительное значение;</w:t>
      </w:r>
    </w:p>
    <w:p w:rsidR="00CE4E2D" w:rsidRPr="00887B68" w:rsidRDefault="00CE4E2D" w:rsidP="00CE4E2D">
      <w:pPr>
        <w:autoSpaceDE w:val="0"/>
        <w:autoSpaceDN w:val="0"/>
        <w:adjustRightInd w:val="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n – общее количество </w:t>
      </w:r>
      <w:r w:rsidRPr="00887B68">
        <w:rPr>
          <w:rFonts w:cs="Times New Roman"/>
          <w:szCs w:val="28"/>
        </w:rPr>
        <w:t>показателей результатов</w:t>
      </w:r>
      <w:r w:rsidRPr="00887B68">
        <w:rPr>
          <w:rFonts w:ascii="Times New Roman CYR" w:hAnsi="Times New Roman CYR" w:cs="Times New Roman"/>
          <w:szCs w:val="28"/>
          <w:lang w:eastAsia="ru-RU"/>
        </w:rPr>
        <w:t xml:space="preserve"> предоставления субсидии.</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Коэффициент возврата субсидии (</w:t>
      </w:r>
      <w:r w:rsidRPr="00887B68">
        <w:rPr>
          <w:rFonts w:ascii="Times New Roman CYR" w:hAnsi="Times New Roman CYR" w:cs="Times New Roman"/>
          <w:szCs w:val="28"/>
          <w:lang w:val="en-US" w:eastAsia="ru-RU"/>
        </w:rPr>
        <w:t>k</w:t>
      </w:r>
      <w:r w:rsidRPr="00887B68">
        <w:rPr>
          <w:rFonts w:ascii="Times New Roman CYR" w:hAnsi="Times New Roman CYR" w:cs="Times New Roman"/>
          <w:szCs w:val="28"/>
          <w:lang w:eastAsia="ru-RU"/>
        </w:rPr>
        <w:t>) рассчитывается по формуле:</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k</w:t>
      </w:r>
      <w:r w:rsidRPr="00887B68">
        <w:rPr>
          <w:rFonts w:ascii="Times New Roman CYR" w:hAnsi="Times New Roman CYR" w:cs="Times New Roman"/>
          <w:szCs w:val="28"/>
          <w:lang w:eastAsia="ru-RU"/>
        </w:rPr>
        <w:t xml:space="preserve"> = </w:t>
      </w:r>
      <w:r w:rsidRPr="00887B68">
        <w:rPr>
          <w:rFonts w:ascii="Times New Roman CYR" w:hAnsi="Times New Roman CYR" w:cs="Times New Roman"/>
          <w:szCs w:val="28"/>
          <w:lang w:val="en-US" w:eastAsia="ru-RU"/>
        </w:rPr>
        <w:t>SUM</w:t>
      </w:r>
      <w:r w:rsidRPr="00887B68">
        <w:rPr>
          <w:rFonts w:ascii="Times New Roman CYR" w:hAnsi="Times New Roman CYR" w:cs="Times New Roman"/>
          <w:szCs w:val="28"/>
          <w:lang w:eastAsia="ru-RU"/>
        </w:rPr>
        <w:t xml:space="preserve"> </w:t>
      </w:r>
      <w:r w:rsidRPr="00887B68">
        <w:rPr>
          <w:rFonts w:ascii="Times New Roman CYR" w:hAnsi="Times New Roman CYR" w:cs="Times New Roman"/>
          <w:szCs w:val="28"/>
          <w:lang w:val="en-US" w:eastAsia="ru-RU"/>
        </w:rPr>
        <w:t>D</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vertAlign w:val="subscript"/>
          <w:lang w:eastAsia="ru-RU"/>
        </w:rPr>
        <w:t xml:space="preserve"> </w:t>
      </w:r>
      <w:r w:rsidRPr="00887B68">
        <w:rPr>
          <w:rFonts w:ascii="Times New Roman CYR" w:hAnsi="Times New Roman CYR" w:cs="Times New Roman"/>
          <w:szCs w:val="28"/>
          <w:lang w:eastAsia="ru-RU"/>
        </w:rPr>
        <w:t xml:space="preserve">/ </w:t>
      </w:r>
      <w:r w:rsidRPr="00887B68">
        <w:rPr>
          <w:rFonts w:ascii="Times New Roman CYR" w:hAnsi="Times New Roman CYR" w:cs="Times New Roman"/>
          <w:szCs w:val="28"/>
          <w:lang w:val="en-US" w:eastAsia="ru-RU"/>
        </w:rPr>
        <w:t>m</w:t>
      </w:r>
      <w:r w:rsidRPr="00887B68">
        <w:rPr>
          <w:rFonts w:ascii="Times New Roman CYR" w:hAnsi="Times New Roman CYR" w:cs="Times New Roman"/>
          <w:szCs w:val="28"/>
          <w:lang w:eastAsia="ru-RU"/>
        </w:rPr>
        <w:t xml:space="preserve">, </w:t>
      </w: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где </w:t>
      </w:r>
      <w:r w:rsidRPr="00887B68">
        <w:rPr>
          <w:rFonts w:ascii="Times New Roman CYR" w:hAnsi="Times New Roman CYR" w:cs="Times New Roman"/>
          <w:szCs w:val="28"/>
          <w:lang w:val="en-US" w:eastAsia="ru-RU"/>
        </w:rPr>
        <w:t>D</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индекс, отражающий уровень недостижения i-го показателя результата предоставления субсидии.</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trike/>
          <w:szCs w:val="28"/>
          <w:lang w:eastAsia="ru-RU"/>
        </w:rPr>
      </w:pPr>
      <w:r w:rsidRPr="00887B68">
        <w:rPr>
          <w:rFonts w:ascii="Times New Roman CYR" w:hAnsi="Times New Roman CYR" w:cs="Times New Roman"/>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w:t>
      </w:r>
      <w:r w:rsidRPr="00887B68">
        <w:rPr>
          <w:rFonts w:ascii="Times New Roman CYR" w:hAnsi="Times New Roman CYR" w:cs="Times New Roman"/>
          <w:szCs w:val="28"/>
          <w:lang w:eastAsia="ru-RU"/>
        </w:rPr>
        <w:noBreakHyphen/>
        <w:t xml:space="preserve">го  показателя результата предоставления субсидии. </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Индекс, отражающий уровень недостижения i-го показателя результата предоставления субсидии (</w:t>
      </w:r>
      <w:r w:rsidRPr="00887B68">
        <w:rPr>
          <w:rFonts w:ascii="Times New Roman CYR" w:hAnsi="Times New Roman CYR" w:cs="Times New Roman"/>
          <w:szCs w:val="28"/>
          <w:lang w:val="en-US" w:eastAsia="ru-RU"/>
        </w:rPr>
        <w:t>D</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определяется:</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для показателей результата предоставления субсидии, по которым большее значение фактически достигнутого значения отражает большую эффективность предоставления субсидии, – по формуле:</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D</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1 - </w:t>
      </w:r>
      <w:r w:rsidRPr="00887B68">
        <w:rPr>
          <w:rFonts w:ascii="Times New Roman CYR" w:hAnsi="Times New Roman CYR" w:cs="Times New Roman"/>
          <w:szCs w:val="28"/>
          <w:lang w:val="en-US" w:eastAsia="ru-RU"/>
        </w:rPr>
        <w:t>T</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w:t>
      </w:r>
      <w:r w:rsidRPr="00887B68">
        <w:rPr>
          <w:rFonts w:ascii="Times New Roman CYR" w:hAnsi="Times New Roman CYR" w:cs="Times New Roman"/>
          <w:szCs w:val="28"/>
          <w:lang w:val="en-US" w:eastAsia="ru-RU"/>
        </w:rPr>
        <w:t>S</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w:t>
      </w: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где:</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T</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фактически достигнутое значение i-го показателя результата предоставления субсидии на отчетную дату;</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S</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плановое значение i-го показателя результата предоставления субсидии, установленное соглашением;</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 для </w:t>
      </w:r>
      <w:r w:rsidRPr="00887B68">
        <w:rPr>
          <w:rFonts w:cs="Times New Roman"/>
          <w:szCs w:val="28"/>
        </w:rPr>
        <w:t>показателей результата предоставления субсидии</w:t>
      </w:r>
      <w:r w:rsidRPr="00887B68">
        <w:rPr>
          <w:rFonts w:ascii="Times New Roman CYR" w:hAnsi="Times New Roman CYR" w:cs="Times New Roman"/>
          <w:szCs w:val="28"/>
          <w:lang w:eastAsia="ru-RU"/>
        </w:rPr>
        <w:t>, по которым большее значение фактически достигнутого значения отражает меньшую эффективность использования субсидии, – по формуле:</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r w:rsidRPr="00887B68">
        <w:rPr>
          <w:rFonts w:ascii="Times New Roman CYR" w:hAnsi="Times New Roman CYR" w:cs="Times New Roman"/>
          <w:szCs w:val="28"/>
          <w:lang w:val="en-US" w:eastAsia="ru-RU"/>
        </w:rPr>
        <w:t>D</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1 - </w:t>
      </w:r>
      <w:r w:rsidRPr="00887B68">
        <w:rPr>
          <w:rFonts w:ascii="Times New Roman CYR" w:hAnsi="Times New Roman CYR" w:cs="Times New Roman"/>
          <w:szCs w:val="28"/>
          <w:lang w:val="en-US" w:eastAsia="ru-RU"/>
        </w:rPr>
        <w:t>S</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 xml:space="preserve"> / </w:t>
      </w:r>
      <w:r w:rsidRPr="00887B68">
        <w:rPr>
          <w:rFonts w:ascii="Times New Roman CYR" w:hAnsi="Times New Roman CYR" w:cs="Times New Roman"/>
          <w:szCs w:val="28"/>
          <w:lang w:val="en-US" w:eastAsia="ru-RU"/>
        </w:rPr>
        <w:t>T</w:t>
      </w:r>
      <w:r w:rsidRPr="00887B68">
        <w:rPr>
          <w:rFonts w:ascii="Times New Roman CYR" w:hAnsi="Times New Roman CYR" w:cs="Times New Roman"/>
          <w:szCs w:val="28"/>
          <w:vertAlign w:val="subscript"/>
          <w:lang w:val="en-US" w:eastAsia="ru-RU"/>
        </w:rPr>
        <w:t>i</w:t>
      </w:r>
      <w:r w:rsidRPr="00887B68">
        <w:rPr>
          <w:rFonts w:ascii="Times New Roman CYR" w:hAnsi="Times New Roman CYR" w:cs="Times New Roman"/>
          <w:szCs w:val="28"/>
          <w:lang w:eastAsia="ru-RU"/>
        </w:rPr>
        <w:t>.</w:t>
      </w: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В соответствии с произведенным расчетом средств, подлежащих возврату в областной бюджет, ДАПКиПР в течение 10 календарных дней с момента выявления недостижения </w:t>
      </w:r>
      <w:r w:rsidRPr="00887B68">
        <w:rPr>
          <w:rFonts w:eastAsia="Calibri" w:cs="Times New Roman"/>
          <w:szCs w:val="28"/>
        </w:rPr>
        <w:t xml:space="preserve">получателем средств </w:t>
      </w:r>
      <w:r w:rsidRPr="00887B68">
        <w:rPr>
          <w:rFonts w:ascii="Times New Roman CYR" w:hAnsi="Times New Roman CYR" w:cs="Times New Roman"/>
          <w:szCs w:val="28"/>
          <w:lang w:eastAsia="ru-RU"/>
        </w:rPr>
        <w:t xml:space="preserve">значения </w:t>
      </w:r>
      <w:r w:rsidRPr="00887B68">
        <w:rPr>
          <w:rFonts w:cs="Times New Roman"/>
          <w:szCs w:val="28"/>
        </w:rPr>
        <w:t xml:space="preserve">показателя результата предоставления субсидии </w:t>
      </w:r>
      <w:r w:rsidRPr="00887B68">
        <w:rPr>
          <w:rFonts w:ascii="Times New Roman CYR" w:hAnsi="Times New Roman CYR" w:cs="Times New Roman"/>
          <w:szCs w:val="28"/>
          <w:lang w:eastAsia="ru-RU"/>
        </w:rPr>
        <w:t>направляет получателю средств</w:t>
      </w:r>
      <w:r w:rsidRPr="00887B68">
        <w:rPr>
          <w:rFonts w:ascii="Times New Roman CYR" w:hAnsi="Times New Roman CYR" w:cs="Times New Roman CYR"/>
          <w:szCs w:val="28"/>
          <w:lang w:eastAsia="ru-RU"/>
        </w:rPr>
        <w:t xml:space="preserve"> </w:t>
      </w:r>
      <w:r w:rsidRPr="00887B68">
        <w:rPr>
          <w:rFonts w:ascii="Times New Roman CYR" w:hAnsi="Times New Roman CYR" w:cs="Times New Roman"/>
          <w:szCs w:val="28"/>
          <w:lang w:eastAsia="ru-RU"/>
        </w:rPr>
        <w:t>уведомление о возврате субсидии с указанием суммы, подлежащей возврату в областной бюджет.</w:t>
      </w:r>
    </w:p>
    <w:p w:rsidR="00CE4E2D" w:rsidRPr="00887B68" w:rsidRDefault="00CE4E2D" w:rsidP="00CE4E2D">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В срок, не превышающий 30 календарных дней со дня получения письменного уведомления о возврате средств, </w:t>
      </w:r>
      <w:r w:rsidRPr="00887B68">
        <w:rPr>
          <w:rFonts w:eastAsia="Calibri" w:cs="Times New Roman"/>
          <w:szCs w:val="28"/>
        </w:rPr>
        <w:t xml:space="preserve">получатель средств </w:t>
      </w:r>
      <w:r w:rsidRPr="00887B68">
        <w:rPr>
          <w:rFonts w:ascii="Times New Roman CYR" w:hAnsi="Times New Roman CYR" w:cs="Times New Roman"/>
          <w:szCs w:val="28"/>
          <w:lang w:eastAsia="ru-RU"/>
        </w:rPr>
        <w:t>обязан осуществить возврат средств в областной бюджет по платежным реквизитам, указанным в уведомлении.</w:t>
      </w:r>
    </w:p>
    <w:p w:rsidR="007A484C" w:rsidRDefault="00CE4E2D" w:rsidP="007A484C">
      <w:pPr>
        <w:widowControl w:val="0"/>
        <w:autoSpaceDE w:val="0"/>
        <w:autoSpaceDN w:val="0"/>
        <w:adjustRightInd w:val="0"/>
        <w:ind w:firstLine="708"/>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 xml:space="preserve">3.5. В случае невозврата средств в установленный срок взыскание средств с </w:t>
      </w:r>
      <w:r w:rsidRPr="00887B68">
        <w:rPr>
          <w:rFonts w:cs="Times New Roman"/>
          <w:szCs w:val="28"/>
        </w:rPr>
        <w:t xml:space="preserve">получателя средств </w:t>
      </w:r>
      <w:r w:rsidRPr="00887B68">
        <w:rPr>
          <w:rFonts w:ascii="Times New Roman CYR" w:hAnsi="Times New Roman CYR" w:cs="Times New Roman"/>
          <w:szCs w:val="28"/>
          <w:lang w:eastAsia="ru-RU"/>
        </w:rPr>
        <w:t>производится в судебном порядке.</w:t>
      </w:r>
    </w:p>
    <w:p w:rsidR="007A484C" w:rsidRDefault="007A484C" w:rsidP="007A484C">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7A484C">
      <w:pPr>
        <w:widowControl w:val="0"/>
        <w:autoSpaceDE w:val="0"/>
        <w:autoSpaceDN w:val="0"/>
        <w:adjustRightInd w:val="0"/>
        <w:ind w:firstLine="708"/>
        <w:jc w:val="center"/>
        <w:rPr>
          <w:rFonts w:cs="Times New Roman"/>
          <w:szCs w:val="28"/>
          <w:lang w:eastAsia="ru-RU"/>
        </w:rPr>
      </w:pPr>
      <w:r w:rsidRPr="00887B68">
        <w:rPr>
          <w:rFonts w:cs="Times New Roman"/>
          <w:szCs w:val="28"/>
          <w:lang w:eastAsia="ru-RU"/>
        </w:rPr>
        <w:t>4. Порядок и сроки представления отчетности</w:t>
      </w:r>
    </w:p>
    <w:p w:rsidR="00CE4E2D" w:rsidRPr="00887B68" w:rsidRDefault="00CE4E2D" w:rsidP="00CE4E2D">
      <w:pPr>
        <w:ind w:firstLine="0"/>
        <w:jc w:val="both"/>
        <w:rPr>
          <w:rFonts w:cs="Times New Roman"/>
          <w:szCs w:val="20"/>
          <w:lang w:eastAsia="ru-RU"/>
        </w:rPr>
      </w:pPr>
    </w:p>
    <w:p w:rsidR="00CE4E2D" w:rsidRPr="00887B68" w:rsidRDefault="00CE4E2D" w:rsidP="00CE4E2D">
      <w:pPr>
        <w:ind w:firstLine="708"/>
        <w:jc w:val="both"/>
        <w:rPr>
          <w:rFonts w:cs="Times New Roman"/>
          <w:szCs w:val="28"/>
          <w:lang w:eastAsia="ru-RU"/>
        </w:rPr>
      </w:pPr>
      <w:r w:rsidRPr="00887B68">
        <w:rPr>
          <w:rFonts w:eastAsia="Calibri" w:cs="Times New Roman"/>
          <w:szCs w:val="28"/>
        </w:rPr>
        <w:t xml:space="preserve">Получатель средств </w:t>
      </w:r>
      <w:r w:rsidRPr="00887B68">
        <w:rPr>
          <w:rFonts w:cs="Times New Roman"/>
          <w:szCs w:val="28"/>
          <w:lang w:eastAsia="ru-RU"/>
        </w:rPr>
        <w:t>обязан представлять в ДАПКиПР:</w:t>
      </w:r>
    </w:p>
    <w:p w:rsidR="00CE4E2D" w:rsidRDefault="00CE4E2D" w:rsidP="00CE4E2D">
      <w:pPr>
        <w:ind w:firstLine="708"/>
        <w:jc w:val="both"/>
        <w:rPr>
          <w:ins w:id="103" w:author="bokareva" w:date="2022-02-28T14:01:00Z"/>
          <w:rFonts w:cs="Times New Roman"/>
          <w:bCs/>
          <w:szCs w:val="28"/>
          <w:shd w:val="clear" w:color="auto" w:fill="FFFFFF"/>
          <w:lang w:eastAsia="ru-RU"/>
        </w:rPr>
      </w:pPr>
      <w:r w:rsidRPr="00887B68">
        <w:rPr>
          <w:rFonts w:cs="Times New Roman"/>
          <w:szCs w:val="28"/>
        </w:rPr>
        <w:t>-</w:t>
      </w:r>
      <w:r w:rsidRPr="00887B68">
        <w:rPr>
          <w:rFonts w:cs="Times New Roman"/>
          <w:szCs w:val="28"/>
          <w:lang w:eastAsia="ru-RU"/>
        </w:rPr>
        <w:t xml:space="preserve"> один раз в полугодие не позднее 15 числа месяца, следующего за отчетным периодом, – отчет о финансово-экономическом состоянии по форме согласно приложению 6 </w:t>
      </w:r>
      <w:r w:rsidR="00980AC8" w:rsidRPr="00980AC8">
        <w:rPr>
          <w:rFonts w:cs="Times New Roman"/>
          <w:szCs w:val="28"/>
          <w:highlight w:val="yellow"/>
          <w:lang w:eastAsia="ru-RU"/>
          <w:rPrChange w:id="104" w:author="bokareva" w:date="2022-02-28T13:35:00Z">
            <w:rPr>
              <w:rFonts w:cs="Times New Roman"/>
              <w:szCs w:val="28"/>
              <w:lang w:eastAsia="ru-RU"/>
            </w:rPr>
          </w:rPrChange>
        </w:rPr>
        <w:t xml:space="preserve">к приказу </w:t>
      </w:r>
      <w:r w:rsidR="00980AC8" w:rsidRPr="00980AC8">
        <w:rPr>
          <w:rFonts w:eastAsia="Calibri" w:cs="Times New Roman"/>
          <w:bCs/>
          <w:szCs w:val="28"/>
          <w:highlight w:val="yellow"/>
          <w:shd w:val="clear" w:color="auto" w:fill="FFFFFF"/>
          <w:rPrChange w:id="105" w:author="bokareva" w:date="2022-02-28T13:35:00Z">
            <w:rPr>
              <w:rFonts w:eastAsia="Calibri" w:cs="Times New Roman"/>
              <w:bCs/>
              <w:szCs w:val="28"/>
              <w:shd w:val="clear" w:color="auto" w:fill="FFFFFF"/>
            </w:rPr>
          </w:rPrChange>
        </w:rPr>
        <w:t xml:space="preserve">Министерства сельского хозяйства Российской Федерации от 12.03.2021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 предусматривающий заполнение пунктов 1, 3 раздела 2 и пункта 2 приложения к </w:t>
      </w:r>
      <w:r w:rsidR="00980AC8" w:rsidRPr="00980AC8">
        <w:rPr>
          <w:rFonts w:cs="Times New Roman"/>
          <w:szCs w:val="28"/>
          <w:highlight w:val="yellow"/>
          <w:lang w:eastAsia="ru-RU"/>
          <w:rPrChange w:id="106" w:author="bokareva" w:date="2022-02-28T13:35:00Z">
            <w:rPr>
              <w:rFonts w:cs="Times New Roman"/>
              <w:szCs w:val="28"/>
              <w:lang w:eastAsia="ru-RU"/>
            </w:rPr>
          </w:rPrChange>
        </w:rPr>
        <w:t>отчету о финансово-экономическом состоянии</w:t>
      </w:r>
      <w:r w:rsidR="00980AC8" w:rsidRPr="00980AC8">
        <w:rPr>
          <w:rFonts w:eastAsia="Calibri" w:cs="Times New Roman"/>
          <w:bCs/>
          <w:szCs w:val="28"/>
          <w:highlight w:val="yellow"/>
          <w:shd w:val="clear" w:color="auto" w:fill="FFFFFF"/>
          <w:rPrChange w:id="107" w:author="bokareva" w:date="2022-02-28T13:35:00Z">
            <w:rPr>
              <w:rFonts w:eastAsia="Calibri" w:cs="Times New Roman"/>
              <w:bCs/>
              <w:szCs w:val="28"/>
              <w:shd w:val="clear" w:color="auto" w:fill="FFFFFF"/>
            </w:rPr>
          </w:rPrChange>
        </w:rPr>
        <w:t xml:space="preserve"> </w:t>
      </w:r>
      <w:r w:rsidR="00980AC8" w:rsidRPr="00980AC8">
        <w:rPr>
          <w:rFonts w:cs="Times New Roman"/>
          <w:szCs w:val="28"/>
          <w:highlight w:val="yellow"/>
          <w:lang w:eastAsia="ru-RU"/>
          <w:rPrChange w:id="108" w:author="bokareva" w:date="2022-02-28T13:35:00Z">
            <w:rPr>
              <w:rFonts w:cs="Times New Roman"/>
              <w:szCs w:val="28"/>
              <w:lang w:eastAsia="ru-RU"/>
            </w:rPr>
          </w:rPrChange>
        </w:rPr>
        <w:t>получателей средств</w:t>
      </w:r>
      <w:r w:rsidR="00980AC8" w:rsidRPr="00980AC8">
        <w:rPr>
          <w:rFonts w:eastAsia="Calibri" w:cs="Times New Roman"/>
          <w:bCs/>
          <w:szCs w:val="28"/>
          <w:highlight w:val="yellow"/>
          <w:shd w:val="clear" w:color="auto" w:fill="FFFFFF"/>
          <w:rPrChange w:id="109" w:author="bokareva" w:date="2022-02-28T13:35:00Z">
            <w:rPr>
              <w:rFonts w:eastAsia="Calibri" w:cs="Times New Roman"/>
              <w:bCs/>
              <w:szCs w:val="28"/>
              <w:shd w:val="clear" w:color="auto" w:fill="FFFFFF"/>
            </w:rPr>
          </w:rPrChange>
        </w:rPr>
        <w:t xml:space="preserve"> указанной формы</w:t>
      </w:r>
      <w:r w:rsidR="00980AC8" w:rsidRPr="00980AC8">
        <w:rPr>
          <w:rFonts w:cs="Times New Roman"/>
          <w:bCs/>
          <w:szCs w:val="28"/>
          <w:highlight w:val="yellow"/>
          <w:shd w:val="clear" w:color="auto" w:fill="FFFFFF"/>
          <w:lang w:eastAsia="ru-RU"/>
          <w:rPrChange w:id="110" w:author="bokareva" w:date="2022-02-28T13:35:00Z">
            <w:rPr>
              <w:rFonts w:cs="Times New Roman"/>
              <w:bCs/>
              <w:szCs w:val="28"/>
              <w:shd w:val="clear" w:color="auto" w:fill="FFFFFF"/>
              <w:lang w:eastAsia="ru-RU"/>
            </w:rPr>
          </w:rPrChange>
        </w:rPr>
        <w:t>;</w:t>
      </w:r>
    </w:p>
    <w:p w:rsidR="00980AC8" w:rsidRPr="00980AC8" w:rsidRDefault="00FC683D" w:rsidP="00980AC8">
      <w:pPr>
        <w:jc w:val="both"/>
        <w:rPr>
          <w:rFonts w:cs="Times New Roman"/>
          <w:szCs w:val="28"/>
          <w:rPrChange w:id="111" w:author="bokareva" w:date="2022-02-28T14:01:00Z">
            <w:rPr>
              <w:rFonts w:cs="Times New Roman"/>
              <w:bCs/>
              <w:szCs w:val="28"/>
              <w:shd w:val="clear" w:color="auto" w:fill="FFFFFF"/>
              <w:lang w:eastAsia="ru-RU"/>
            </w:rPr>
          </w:rPrChange>
        </w:rPr>
        <w:pPrChange w:id="112" w:author="bokareva" w:date="2022-02-28T14:01:00Z">
          <w:pPr>
            <w:ind w:firstLine="708"/>
            <w:jc w:val="both"/>
          </w:pPr>
        </w:pPrChange>
      </w:pPr>
      <w:ins w:id="113" w:author="bokareva" w:date="2022-02-28T14:01:00Z">
        <w:r>
          <w:rPr>
            <w:rFonts w:cs="Times New Roman"/>
            <w:bCs/>
            <w:szCs w:val="28"/>
            <w:shd w:val="clear" w:color="auto" w:fill="FFFFFF"/>
            <w:lang w:eastAsia="ru-RU"/>
          </w:rPr>
          <w:t xml:space="preserve">- </w:t>
        </w:r>
        <w:r w:rsidRPr="00B42F54">
          <w:rPr>
            <w:rFonts w:cs="Times New Roman"/>
            <w:szCs w:val="28"/>
          </w:rPr>
          <w:t>в установленные сроки – бухгалтерский баланс и отчет о финансовых результатах за отчетный год по формам, утверждаемым приказом Министерства сельского хозяйства Российской Федерации на очередной отчетный год;</w:t>
        </w:r>
      </w:ins>
    </w:p>
    <w:p w:rsidR="00CE4E2D" w:rsidRPr="00887B68" w:rsidRDefault="00CE4E2D" w:rsidP="00CE4E2D">
      <w:pPr>
        <w:ind w:firstLine="708"/>
        <w:jc w:val="both"/>
        <w:rPr>
          <w:rFonts w:cs="Times New Roman"/>
          <w:szCs w:val="28"/>
          <w:lang w:eastAsia="ru-RU"/>
        </w:rPr>
      </w:pPr>
      <w:r w:rsidRPr="00887B68">
        <w:rPr>
          <w:rFonts w:eastAsia="Calibri" w:cs="Times New Roman"/>
          <w:szCs w:val="28"/>
        </w:rPr>
        <w:t>- не позднее 25 января года, следующего за годом, в котором была получена субсидия – отчет о достижении значения результата предоставления субсидии. Форма указанного отчета приводится в приложении к соглашению.</w:t>
      </w:r>
      <w:r w:rsidRPr="00887B68">
        <w:rPr>
          <w:rFonts w:ascii="Arial" w:hAnsi="Arial" w:cs="Arial"/>
          <w:sz w:val="18"/>
          <w:szCs w:val="18"/>
          <w:lang w:eastAsia="ru-RU"/>
        </w:rPr>
        <w:t xml:space="preserve"> </w:t>
      </w:r>
    </w:p>
    <w:p w:rsidR="00CE4E2D" w:rsidRPr="00887B68" w:rsidRDefault="00CE4E2D" w:rsidP="00CE4E2D">
      <w:pPr>
        <w:ind w:firstLine="708"/>
        <w:jc w:val="both"/>
        <w:rPr>
          <w:rFonts w:cs="Times New Roman"/>
          <w:szCs w:val="28"/>
          <w:lang w:eastAsia="ru-RU"/>
        </w:rPr>
      </w:pPr>
    </w:p>
    <w:p w:rsidR="00CE4E2D" w:rsidRPr="00887B68" w:rsidRDefault="00CE4E2D" w:rsidP="00AF6D37">
      <w:pPr>
        <w:ind w:firstLine="0"/>
        <w:jc w:val="center"/>
        <w:rPr>
          <w:rFonts w:cs="Times New Roman"/>
          <w:szCs w:val="28"/>
          <w:lang w:eastAsia="ru-RU"/>
        </w:rPr>
      </w:pPr>
      <w:r w:rsidRPr="00887B68">
        <w:rPr>
          <w:rFonts w:cs="Times New Roman"/>
          <w:szCs w:val="28"/>
          <w:lang w:eastAsia="ru-RU"/>
        </w:rPr>
        <w:t xml:space="preserve">5. Требования об осуществлении контроля </w:t>
      </w:r>
      <w:ins w:id="114" w:author="bokareva" w:date="2021-12-21T13:45:00Z">
        <w:r w:rsidR="00AF6D37">
          <w:rPr>
            <w:rFonts w:cs="Times New Roman"/>
            <w:szCs w:val="28"/>
            <w:lang w:eastAsia="ru-RU"/>
          </w:rPr>
          <w:t>(монит</w:t>
        </w:r>
      </w:ins>
      <w:ins w:id="115" w:author="bokareva" w:date="2021-12-21T13:46:00Z">
        <w:r w:rsidR="003542CD">
          <w:rPr>
            <w:rFonts w:cs="Times New Roman"/>
            <w:szCs w:val="28"/>
            <w:lang w:eastAsia="ru-RU"/>
          </w:rPr>
          <w:t>о</w:t>
        </w:r>
      </w:ins>
      <w:ins w:id="116" w:author="bokareva" w:date="2021-12-21T13:45:00Z">
        <w:r w:rsidR="00AF6D37">
          <w:rPr>
            <w:rFonts w:cs="Times New Roman"/>
            <w:szCs w:val="28"/>
            <w:lang w:eastAsia="ru-RU"/>
          </w:rPr>
          <w:t xml:space="preserve">ринга) </w:t>
        </w:r>
      </w:ins>
      <w:r w:rsidRPr="00887B68">
        <w:rPr>
          <w:rFonts w:cs="Times New Roman"/>
          <w:szCs w:val="28"/>
          <w:lang w:eastAsia="ru-RU"/>
        </w:rPr>
        <w:t xml:space="preserve">за соблюдением условий, </w:t>
      </w:r>
      <w:r w:rsidR="00AF6D37">
        <w:rPr>
          <w:rFonts w:cs="Times New Roman"/>
          <w:szCs w:val="28"/>
          <w:lang w:eastAsia="ru-RU"/>
        </w:rPr>
        <w:t xml:space="preserve"> </w:t>
      </w:r>
      <w:r w:rsidRPr="00887B68">
        <w:rPr>
          <w:rFonts w:cs="Times New Roman"/>
          <w:szCs w:val="28"/>
          <w:lang w:eastAsia="ru-RU"/>
        </w:rPr>
        <w:t>целей и порядка предоставления субсидии и ответственность за их нарушение</w:t>
      </w:r>
    </w:p>
    <w:p w:rsidR="00CE4E2D" w:rsidRPr="00887B68" w:rsidRDefault="00CE4E2D" w:rsidP="00CE4E2D">
      <w:pPr>
        <w:ind w:firstLine="0"/>
        <w:jc w:val="center"/>
        <w:rPr>
          <w:rFonts w:cs="Times New Roman"/>
          <w:szCs w:val="20"/>
          <w:lang w:eastAsia="ru-RU"/>
        </w:rPr>
      </w:pPr>
    </w:p>
    <w:p w:rsidR="00CE4E2D" w:rsidRPr="00887B68" w:rsidRDefault="00CE4E2D" w:rsidP="00CE4E2D">
      <w:pPr>
        <w:widowControl w:val="0"/>
        <w:autoSpaceDE w:val="0"/>
        <w:autoSpaceDN w:val="0"/>
        <w:adjustRightInd w:val="0"/>
        <w:spacing w:before="100" w:beforeAutospacing="1" w:after="100" w:afterAutospacing="1"/>
        <w:contextualSpacing/>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5.1. ДАПКиПР и органы государственного финансового контроля осуществляют обязательные проверки соблюдения условий, целей и порядка предоставления субсидий</w:t>
      </w:r>
      <w:ins w:id="117" w:author="bokareva" w:date="2021-12-22T16:26:00Z">
        <w:r w:rsidR="00677C5C">
          <w:rPr>
            <w:rFonts w:ascii="Times New Roman CYR" w:hAnsi="Times New Roman CYR" w:cs="Times New Roman"/>
            <w:szCs w:val="28"/>
            <w:lang w:eastAsia="ru-RU"/>
          </w:rPr>
          <w:t xml:space="preserve">, </w:t>
        </w:r>
        <w:r w:rsidR="00677C5C">
          <w:rPr>
            <w:rFonts w:cs="Times New Roman"/>
            <w:szCs w:val="28"/>
          </w:rPr>
          <w:t xml:space="preserve">а также мониторинга </w:t>
        </w:r>
        <w:r w:rsidR="00677C5C" w:rsidRPr="00320E15">
          <w:rPr>
            <w:rStyle w:val="aa"/>
            <w:rFonts w:cs="Arial"/>
            <w:shd w:val="clear" w:color="auto" w:fill="FFFFFF" w:themeFill="background1"/>
          </w:rPr>
          <w:t xml:space="preserve">достижения результатов предоставления </w:t>
        </w:r>
        <w:r w:rsidR="00677C5C">
          <w:rPr>
            <w:rStyle w:val="aa"/>
            <w:rFonts w:cs="Arial"/>
            <w:shd w:val="clear" w:color="auto" w:fill="FFFFFF" w:themeFill="background1"/>
          </w:rPr>
          <w:t>субсидий</w:t>
        </w:r>
        <w:r w:rsidR="00677C5C" w:rsidRPr="00320E15">
          <w:rPr>
            <w:rStyle w:val="aa"/>
            <w:rFonts w:cs="Arial"/>
            <w:shd w:val="clear" w:color="auto" w:fill="FFFFFF" w:themeFill="background1"/>
          </w:rPr>
          <w:t xml:space="preserve"> исходя из достижения значений результатов предоставления </w:t>
        </w:r>
        <w:r w:rsidR="00677C5C">
          <w:rPr>
            <w:rStyle w:val="aa"/>
            <w:rFonts w:cs="Arial"/>
            <w:shd w:val="clear" w:color="auto" w:fill="FFFFFF" w:themeFill="background1"/>
          </w:rPr>
          <w:t>субсидий</w:t>
        </w:r>
        <w:r w:rsidR="00677C5C" w:rsidRPr="00320E15">
          <w:rPr>
            <w:rStyle w:val="aa"/>
            <w:rFonts w:cs="Arial"/>
            <w:shd w:val="clear" w:color="auto" w:fill="FFFFFF" w:themeFill="background1"/>
          </w:rPr>
          <w:t xml:space="preserve">, определенных соглашением, и событий, отражающих факт завершения соответствующего мероприятия по получению результата предоставления </w:t>
        </w:r>
        <w:r w:rsidR="00677C5C">
          <w:rPr>
            <w:rStyle w:val="aa"/>
            <w:rFonts w:cs="Arial"/>
            <w:shd w:val="clear" w:color="auto" w:fill="FFFFFF" w:themeFill="background1"/>
          </w:rPr>
          <w:t>субсидий</w:t>
        </w:r>
      </w:ins>
      <w:r w:rsidRPr="00887B68">
        <w:rPr>
          <w:rFonts w:ascii="Times New Roman CYR" w:hAnsi="Times New Roman CYR" w:cs="Times New Roman"/>
          <w:szCs w:val="28"/>
          <w:lang w:eastAsia="ru-RU"/>
        </w:rPr>
        <w:t xml:space="preserve"> в соответствии с законодательством Российской Федерации.</w:t>
      </w:r>
    </w:p>
    <w:p w:rsidR="00CE4E2D" w:rsidRPr="00887B68" w:rsidRDefault="00CE4E2D" w:rsidP="00CE4E2D">
      <w:pPr>
        <w:jc w:val="both"/>
        <w:rPr>
          <w:rFonts w:cs="Times New Roman"/>
          <w:szCs w:val="28"/>
        </w:rPr>
      </w:pPr>
      <w:r w:rsidRPr="00887B68">
        <w:rPr>
          <w:szCs w:val="28"/>
        </w:rPr>
        <w:t xml:space="preserve">5.2. В случае выявления по фактам проверок, проведенных ДАПКиПР и органами государственного финансового контроля, нарушения </w:t>
      </w:r>
      <w:r w:rsidRPr="00887B68">
        <w:rPr>
          <w:rFonts w:eastAsia="Calibri" w:cs="Times New Roman"/>
          <w:szCs w:val="28"/>
        </w:rPr>
        <w:t>получателем средств</w:t>
      </w:r>
      <w:r w:rsidRPr="00887B68">
        <w:rPr>
          <w:szCs w:val="28"/>
        </w:rPr>
        <w:t xml:space="preserve"> условий, </w:t>
      </w:r>
      <w:r w:rsidRPr="00887B68">
        <w:rPr>
          <w:rFonts w:cs="Times New Roman"/>
          <w:szCs w:val="28"/>
        </w:rPr>
        <w:t>целей и порядка предоставления субсидии, а также в случае недостижения значений результатов предоставления субсидии, указанных в пункте 3.1 раздела 3 Порядка, субсидия подлежит возврату в доход областного бюджета.</w:t>
      </w:r>
    </w:p>
    <w:p w:rsidR="00CE4E2D" w:rsidRPr="00887B68" w:rsidRDefault="00CE4E2D" w:rsidP="00CE4E2D">
      <w:pPr>
        <w:spacing w:before="100" w:beforeAutospacing="1" w:after="100" w:afterAutospacing="1"/>
        <w:contextualSpacing/>
        <w:jc w:val="both"/>
        <w:rPr>
          <w:rFonts w:cs="Times New Roman"/>
          <w:szCs w:val="28"/>
        </w:rPr>
      </w:pPr>
      <w:r w:rsidRPr="00887B68">
        <w:rPr>
          <w:rFonts w:cs="Times New Roman"/>
          <w:szCs w:val="28"/>
        </w:rPr>
        <w:t>При возникновении оснований для возврата субсидии</w:t>
      </w:r>
      <w:r w:rsidRPr="00887B68">
        <w:rPr>
          <w:szCs w:val="28"/>
        </w:rPr>
        <w:t xml:space="preserve"> ДАПКиПР в срок, не превышающий 10 календарных дней со дня выявления нарушения, направляет получателю средств</w:t>
      </w:r>
      <w:r w:rsidRPr="00887B68">
        <w:rPr>
          <w:rFonts w:ascii="Times New Roman CYR" w:hAnsi="Times New Roman CYR" w:cs="Times New Roman CYR"/>
          <w:szCs w:val="28"/>
          <w:lang w:eastAsia="ru-RU"/>
        </w:rPr>
        <w:t xml:space="preserve"> </w:t>
      </w:r>
      <w:r w:rsidRPr="00887B68">
        <w:rPr>
          <w:szCs w:val="28"/>
        </w:rPr>
        <w:t xml:space="preserve">письменное уведомление о возврате субсидии </w:t>
      </w:r>
      <w:r w:rsidRPr="00887B68">
        <w:rPr>
          <w:rFonts w:cs="Times New Roman"/>
          <w:szCs w:val="28"/>
        </w:rPr>
        <w:t>с указанием суммы, подлежащей возврату в областной бюджет.</w:t>
      </w:r>
    </w:p>
    <w:p w:rsidR="00CE4E2D" w:rsidRPr="00887B68" w:rsidRDefault="00CE4E2D" w:rsidP="00CE4E2D">
      <w:pPr>
        <w:spacing w:before="100" w:beforeAutospacing="1" w:after="100" w:afterAutospacing="1"/>
        <w:contextualSpacing/>
        <w:jc w:val="both"/>
        <w:rPr>
          <w:rFonts w:cs="Times New Roman"/>
          <w:szCs w:val="28"/>
        </w:rPr>
      </w:pPr>
      <w:r w:rsidRPr="00887B68">
        <w:rPr>
          <w:rFonts w:cs="Times New Roman"/>
          <w:szCs w:val="28"/>
        </w:rPr>
        <w:t xml:space="preserve">В срок, не превышающий 30 календарных дней со дня получения письменного уведомления о возврате субсидии, </w:t>
      </w:r>
      <w:r w:rsidRPr="00887B68">
        <w:rPr>
          <w:rFonts w:eastAsia="Calibri" w:cs="Times New Roman"/>
          <w:szCs w:val="28"/>
        </w:rPr>
        <w:t>получатель средств</w:t>
      </w:r>
      <w:r w:rsidRPr="00887B68">
        <w:rPr>
          <w:rFonts w:cs="Times New Roman"/>
          <w:szCs w:val="28"/>
        </w:rPr>
        <w:t xml:space="preserve"> обязан осуществить возврат субсидии в областной бюджет по платежным реквизитам, указанным в уведомлении. </w:t>
      </w:r>
    </w:p>
    <w:p w:rsidR="00CE4E2D" w:rsidRPr="00887B68" w:rsidRDefault="00CE4E2D" w:rsidP="00CE4E2D">
      <w:pPr>
        <w:jc w:val="both"/>
        <w:rPr>
          <w:rFonts w:cs="Times New Roman"/>
          <w:szCs w:val="28"/>
        </w:rPr>
      </w:pPr>
      <w:r w:rsidRPr="00887B68">
        <w:rPr>
          <w:rFonts w:cs="Times New Roman"/>
          <w:szCs w:val="28"/>
        </w:rPr>
        <w:t>В случае невозврата субсидии в установленный срок взыскание средств с получателя средств</w:t>
      </w:r>
      <w:r w:rsidRPr="00887B68">
        <w:rPr>
          <w:rFonts w:ascii="Times New Roman CYR" w:hAnsi="Times New Roman CYR" w:cs="Times New Roman CYR"/>
          <w:szCs w:val="28"/>
          <w:lang w:eastAsia="ru-RU"/>
        </w:rPr>
        <w:t xml:space="preserve"> </w:t>
      </w:r>
      <w:r w:rsidRPr="00887B68">
        <w:rPr>
          <w:rFonts w:cs="Times New Roman"/>
          <w:szCs w:val="28"/>
        </w:rPr>
        <w:t>производится в судебном порядке.</w:t>
      </w:r>
    </w:p>
    <w:p w:rsidR="00CE4E2D" w:rsidRPr="00887B68" w:rsidRDefault="00CE4E2D" w:rsidP="00CE4E2D">
      <w:pPr>
        <w:jc w:val="both"/>
        <w:rPr>
          <w:rFonts w:eastAsia="Calibri" w:cs="Times New Roman"/>
          <w:szCs w:val="28"/>
        </w:rPr>
      </w:pPr>
    </w:p>
    <w:p w:rsidR="00CE4E2D" w:rsidRPr="00887B68" w:rsidRDefault="00CE4E2D" w:rsidP="00CE4E2D">
      <w:pPr>
        <w:ind w:firstLine="0"/>
        <w:jc w:val="center"/>
        <w:rPr>
          <w:rFonts w:eastAsia="Calibri" w:cs="Times New Roman"/>
          <w:szCs w:val="28"/>
        </w:rPr>
      </w:pPr>
    </w:p>
    <w:p w:rsidR="00CE4E2D" w:rsidRPr="00887B68" w:rsidRDefault="00CE4E2D" w:rsidP="00CE4E2D">
      <w:pPr>
        <w:tabs>
          <w:tab w:val="left" w:pos="5352"/>
        </w:tabs>
        <w:rPr>
          <w:rFonts w:cs="Times New Roman"/>
          <w:szCs w:val="28"/>
        </w:rPr>
        <w:sectPr w:rsidR="00CE4E2D" w:rsidRPr="00887B68" w:rsidSect="00E011BF">
          <w:headerReference w:type="default" r:id="rId7"/>
          <w:footerReference w:type="default" r:id="rId8"/>
          <w:headerReference w:type="first" r:id="rId9"/>
          <w:pgSz w:w="11900" w:h="16800"/>
          <w:pgMar w:top="1134" w:right="567" w:bottom="1134" w:left="1985" w:header="720" w:footer="0" w:gutter="0"/>
          <w:pgNumType w:start="1"/>
          <w:cols w:space="720"/>
          <w:noEndnote/>
          <w:titlePg/>
          <w:docGrid w:linePitch="381"/>
        </w:sectPr>
      </w:pPr>
    </w:p>
    <w:p w:rsidR="00CE4E2D" w:rsidRPr="00887B68" w:rsidRDefault="00CE4E2D" w:rsidP="00CE4E2D">
      <w:pPr>
        <w:ind w:firstLine="708"/>
        <w:jc w:val="both"/>
        <w:rPr>
          <w:rFonts w:cs="Times New Roman"/>
          <w:sz w:val="2"/>
          <w:szCs w:val="2"/>
          <w:lang w:eastAsia="ru-RU"/>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1"/>
        <w:gridCol w:w="4643"/>
      </w:tblGrid>
      <w:tr w:rsidR="00CE4E2D" w:rsidRPr="00887B68" w:rsidTr="00E011BF">
        <w:tc>
          <w:tcPr>
            <w:tcW w:w="4921" w:type="dxa"/>
          </w:tcPr>
          <w:p w:rsidR="00CE4E2D" w:rsidRPr="00887B68" w:rsidRDefault="00CE4E2D" w:rsidP="00E011BF">
            <w:pPr>
              <w:ind w:firstLine="0"/>
              <w:rPr>
                <w:rFonts w:cs="Times New Roman"/>
                <w:sz w:val="20"/>
              </w:rPr>
            </w:pPr>
          </w:p>
        </w:tc>
        <w:tc>
          <w:tcPr>
            <w:tcW w:w="4643" w:type="dxa"/>
          </w:tcPr>
          <w:p w:rsidR="00CE4E2D" w:rsidRPr="00887B68" w:rsidRDefault="00CE4E2D" w:rsidP="00E011BF">
            <w:pPr>
              <w:widowControl w:val="0"/>
              <w:ind w:firstLine="0"/>
              <w:rPr>
                <w:rFonts w:cs="Times New Roman"/>
              </w:rPr>
            </w:pPr>
            <w:r w:rsidRPr="00887B68">
              <w:rPr>
                <w:rFonts w:cs="Times New Roman"/>
              </w:rPr>
              <w:t>Приложение 1</w:t>
            </w:r>
          </w:p>
          <w:p w:rsidR="00CE4E2D" w:rsidRPr="00887B68" w:rsidRDefault="00CE4E2D" w:rsidP="00E011BF">
            <w:pPr>
              <w:ind w:firstLine="0"/>
              <w:rPr>
                <w:rFonts w:eastAsia="Calibri" w:cs="Times New Roman"/>
                <w:szCs w:val="28"/>
              </w:rPr>
            </w:pPr>
            <w:r w:rsidRPr="00887B68">
              <w:rPr>
                <w:rFonts w:eastAsia="Calibri" w:cs="Times New Roman"/>
              </w:rPr>
              <w:t>к Порядку</w:t>
            </w:r>
            <w:r w:rsidRPr="00887B68">
              <w:rPr>
                <w:rFonts w:eastAsia="Calibri" w:cs="Times New Roman"/>
                <w:b/>
                <w:szCs w:val="28"/>
              </w:rPr>
              <w:t xml:space="preserve"> </w:t>
            </w:r>
            <w:r w:rsidRPr="00887B68">
              <w:rPr>
                <w:rFonts w:eastAsia="Calibri" w:cs="Times New Roman"/>
                <w:szCs w:val="28"/>
              </w:rPr>
              <w:t xml:space="preserve">предоставления </w:t>
            </w:r>
          </w:p>
          <w:p w:rsidR="00CE4E2D" w:rsidRPr="00887B68" w:rsidRDefault="00CE4E2D" w:rsidP="00E011BF">
            <w:pPr>
              <w:ind w:firstLine="0"/>
              <w:rPr>
                <w:rFonts w:eastAsia="Calibri" w:cs="Times New Roman"/>
                <w:b/>
                <w:szCs w:val="28"/>
              </w:rPr>
            </w:pPr>
            <w:r w:rsidRPr="00887B68">
              <w:rPr>
                <w:rFonts w:eastAsia="Calibri" w:cs="Times New Roman"/>
                <w:szCs w:val="28"/>
              </w:rPr>
              <w:t>субсидий на развитие сельской кооперации</w:t>
            </w:r>
          </w:p>
          <w:p w:rsidR="00CE4E2D" w:rsidRPr="00887B68" w:rsidRDefault="00CE4E2D" w:rsidP="00E011BF">
            <w:pPr>
              <w:ind w:firstLine="0"/>
              <w:rPr>
                <w:rFonts w:eastAsia="Calibri" w:cs="Times New Roman"/>
              </w:rPr>
            </w:pPr>
          </w:p>
          <w:p w:rsidR="00CE4E2D" w:rsidRPr="00887B68" w:rsidRDefault="00CE4E2D" w:rsidP="00E011BF">
            <w:pPr>
              <w:widowControl w:val="0"/>
              <w:ind w:firstLine="0"/>
              <w:rPr>
                <w:rFonts w:ascii="Times New Roman CYR" w:hAnsi="Times New Roman CYR" w:cs="Times New Roman"/>
              </w:rPr>
            </w:pPr>
            <w:r w:rsidRPr="00887B68">
              <w:rPr>
                <w:rFonts w:ascii="Times New Roman CYR" w:hAnsi="Times New Roman CYR" w:cs="Times New Roman"/>
              </w:rPr>
              <w:t>Форма</w:t>
            </w:r>
          </w:p>
          <w:p w:rsidR="00CE4E2D" w:rsidRDefault="00CE4E2D" w:rsidP="00E011BF">
            <w:pPr>
              <w:ind w:firstLine="0"/>
              <w:rPr>
                <w:rFonts w:cs="Times New Roman"/>
              </w:rPr>
            </w:pPr>
            <w:r w:rsidRPr="00BF276F">
              <w:rPr>
                <w:rFonts w:cs="Times New Roman"/>
              </w:rPr>
              <w:t>(в ред. постановления Правительства области от 02.11.2021 № 772-п)</w:t>
            </w:r>
          </w:p>
          <w:p w:rsidR="00CE4E2D" w:rsidRPr="00887B68" w:rsidRDefault="00CE4E2D" w:rsidP="00E011BF">
            <w:pPr>
              <w:ind w:firstLine="0"/>
              <w:rPr>
                <w:rFonts w:cs="Times New Roman"/>
              </w:rPr>
            </w:pPr>
          </w:p>
          <w:p w:rsidR="00CE4E2D" w:rsidRPr="00887B68" w:rsidRDefault="00CE4E2D" w:rsidP="00E011BF">
            <w:pPr>
              <w:ind w:firstLine="0"/>
              <w:rPr>
                <w:rFonts w:cs="Times New Roman"/>
              </w:rPr>
            </w:pPr>
            <w:r w:rsidRPr="00887B68">
              <w:rPr>
                <w:rFonts w:cs="Times New Roman"/>
              </w:rPr>
              <w:t xml:space="preserve">Директору департамента агропромышленного комплекса и потребительского рынка </w:t>
            </w:r>
          </w:p>
          <w:p w:rsidR="00CE4E2D" w:rsidRPr="00887B68" w:rsidRDefault="00CE4E2D" w:rsidP="00E011BF">
            <w:pPr>
              <w:ind w:firstLine="0"/>
              <w:rPr>
                <w:rFonts w:cs="Times New Roman"/>
              </w:rPr>
            </w:pPr>
            <w:r w:rsidRPr="00887B68">
              <w:rPr>
                <w:rFonts w:cs="Times New Roman"/>
              </w:rPr>
              <w:t>Ярославской области</w:t>
            </w:r>
          </w:p>
          <w:p w:rsidR="00CE4E2D" w:rsidRPr="00887B68" w:rsidRDefault="00CE4E2D" w:rsidP="00E011BF">
            <w:pPr>
              <w:ind w:firstLine="0"/>
              <w:rPr>
                <w:rFonts w:cs="Times New Roman"/>
              </w:rPr>
            </w:pPr>
            <w:r w:rsidRPr="00887B68">
              <w:rPr>
                <w:rFonts w:cs="Times New Roman"/>
              </w:rPr>
              <w:t>_______________________________</w:t>
            </w:r>
          </w:p>
          <w:p w:rsidR="00CE4E2D" w:rsidRPr="00887B68" w:rsidRDefault="00CE4E2D" w:rsidP="00E011BF">
            <w:pPr>
              <w:ind w:firstLine="0"/>
              <w:rPr>
                <w:rFonts w:cs="Times New Roman"/>
                <w:sz w:val="20"/>
              </w:rPr>
            </w:pPr>
            <w:r w:rsidRPr="00887B68">
              <w:rPr>
                <w:rFonts w:cs="Times New Roman"/>
                <w:sz w:val="24"/>
                <w:szCs w:val="24"/>
              </w:rPr>
              <w:t xml:space="preserve">                   (Ф.И.О.)</w:t>
            </w:r>
          </w:p>
        </w:tc>
      </w:tr>
    </w:tbl>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center"/>
        <w:rPr>
          <w:rFonts w:ascii="Times New Roman CYR" w:hAnsi="Times New Roman CYR" w:cs="Times New Roman"/>
          <w:szCs w:val="28"/>
          <w:lang w:eastAsia="ru-RU"/>
        </w:rPr>
      </w:pPr>
    </w:p>
    <w:p w:rsidR="00CE4E2D" w:rsidRDefault="00CE4E2D" w:rsidP="00CE4E2D">
      <w:pPr>
        <w:ind w:firstLine="0"/>
        <w:jc w:val="center"/>
        <w:rPr>
          <w:rFonts w:cs="Times New Roman"/>
          <w:b/>
          <w:sz w:val="24"/>
          <w:szCs w:val="24"/>
        </w:rPr>
      </w:pPr>
      <w:r w:rsidRPr="00BF276F">
        <w:rPr>
          <w:rFonts w:ascii="Times New Roman CYR" w:hAnsi="Times New Roman CYR" w:cs="Times New Roman"/>
          <w:b/>
          <w:szCs w:val="28"/>
          <w:lang w:eastAsia="ru-RU"/>
        </w:rPr>
        <w:t xml:space="preserve">Заявление о предоставлении субсидии на развитие сельской кооперации на возмещение части фактически понесенных затрат </w:t>
      </w:r>
      <w:r w:rsidRPr="00887B68">
        <w:rPr>
          <w:rFonts w:cs="Times New Roman"/>
          <w:szCs w:val="28"/>
        </w:rPr>
        <w:t xml:space="preserve">_____________________________________________________________                         </w:t>
      </w:r>
      <w:r w:rsidRPr="00887B68">
        <w:rPr>
          <w:rFonts w:cs="Times New Roman"/>
          <w:b/>
          <w:sz w:val="24"/>
          <w:szCs w:val="24"/>
        </w:rPr>
        <w:t>(наименование сельскохозяйственного потребительского кооператива)</w:t>
      </w:r>
    </w:p>
    <w:p w:rsidR="00CE4E2D" w:rsidRPr="00887B68" w:rsidRDefault="00CE4E2D" w:rsidP="00CE4E2D">
      <w:pPr>
        <w:ind w:firstLine="0"/>
        <w:jc w:val="center"/>
        <w:rPr>
          <w:rFonts w:cs="Times New Roman"/>
          <w:sz w:val="24"/>
          <w:szCs w:val="24"/>
        </w:rPr>
      </w:pPr>
      <w:r w:rsidRPr="00BF276F">
        <w:rPr>
          <w:rFonts w:cs="Times New Roman"/>
          <w:sz w:val="24"/>
          <w:szCs w:val="24"/>
        </w:rPr>
        <w:t>(</w:t>
      </w:r>
      <w:r>
        <w:rPr>
          <w:rFonts w:cs="Times New Roman"/>
          <w:sz w:val="24"/>
          <w:szCs w:val="24"/>
        </w:rPr>
        <w:t xml:space="preserve">наименование </w:t>
      </w:r>
      <w:r w:rsidRPr="00BF276F">
        <w:rPr>
          <w:rFonts w:cs="Times New Roman"/>
          <w:sz w:val="24"/>
          <w:szCs w:val="24"/>
        </w:rPr>
        <w:t>в ред. постановления Правительства области от 02.11.2021 № 772-п)</w:t>
      </w:r>
    </w:p>
    <w:p w:rsidR="00CE4E2D" w:rsidRPr="00887B68" w:rsidRDefault="00CE4E2D" w:rsidP="00CE4E2D">
      <w:pPr>
        <w:ind w:firstLine="0"/>
        <w:jc w:val="both"/>
        <w:rPr>
          <w:rFonts w:cs="Times New Roman"/>
          <w:sz w:val="24"/>
          <w:szCs w:val="24"/>
        </w:rPr>
      </w:pPr>
    </w:p>
    <w:p w:rsidR="00CE4E2D" w:rsidRPr="00887B68" w:rsidRDefault="00CE4E2D" w:rsidP="00CE4E2D">
      <w:pPr>
        <w:jc w:val="both"/>
        <w:rPr>
          <w:rFonts w:cs="Times New Roman"/>
          <w:szCs w:val="28"/>
        </w:rPr>
      </w:pPr>
      <w:r w:rsidRPr="00887B68">
        <w:rPr>
          <w:rFonts w:cs="Times New Roman"/>
          <w:szCs w:val="28"/>
        </w:rPr>
        <w:t>Юридический адрес сельскохозяйственного потребительского кооператива: ______________________________________________________, ____________________________________________, ИНН ________________,</w:t>
      </w:r>
    </w:p>
    <w:p w:rsidR="00CE4E2D" w:rsidRPr="00887B68" w:rsidRDefault="00CE4E2D" w:rsidP="00CE4E2D">
      <w:pPr>
        <w:ind w:firstLine="0"/>
        <w:jc w:val="both"/>
        <w:rPr>
          <w:rFonts w:cs="Times New Roman"/>
          <w:b/>
          <w:szCs w:val="28"/>
        </w:rPr>
      </w:pPr>
      <w:r w:rsidRPr="00887B68">
        <w:rPr>
          <w:rFonts w:cs="Times New Roman"/>
          <w:szCs w:val="28"/>
        </w:rPr>
        <w:t>ОКТМО _______________, КПП ________________, телефон _____________.</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Прошу предоставить из федерального и областного бюджетов субсидию на ______________________________________________________.</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Настоящим заявлением подтверждаю:</w:t>
      </w:r>
    </w:p>
    <w:p w:rsidR="00CE4E2D" w:rsidRPr="00887B68" w:rsidRDefault="00CE4E2D" w:rsidP="00CE4E2D">
      <w:pPr>
        <w:widowControl w:val="0"/>
        <w:autoSpaceDE w:val="0"/>
        <w:autoSpaceDN w:val="0"/>
        <w:adjustRightInd w:val="0"/>
        <w:jc w:val="both"/>
        <w:rPr>
          <w:rFonts w:cs="Times New Roman"/>
          <w:szCs w:val="28"/>
          <w:lang w:eastAsia="ru-RU"/>
        </w:rPr>
      </w:pPr>
      <w:r w:rsidRPr="00887B68">
        <w:rPr>
          <w:rFonts w:cs="Times New Roman"/>
          <w:szCs w:val="28"/>
          <w:lang w:eastAsia="ru-RU"/>
        </w:rPr>
        <w:t>- достоверность сведений, содержащихся в настоящем заявлении и прилагаемых к нему документах;</w:t>
      </w:r>
    </w:p>
    <w:p w:rsidR="00CE4E2D" w:rsidRPr="00887B68" w:rsidRDefault="00CE4E2D" w:rsidP="00CE4E2D">
      <w:pPr>
        <w:jc w:val="both"/>
        <w:rPr>
          <w:rFonts w:cs="Times New Roman"/>
          <w:szCs w:val="28"/>
          <w:lang w:eastAsia="ru-RU"/>
        </w:rPr>
      </w:pPr>
      <w:r w:rsidRPr="00887B68">
        <w:rPr>
          <w:rFonts w:cs="Times New Roman"/>
          <w:szCs w:val="28"/>
          <w:lang w:eastAsia="ru-RU"/>
        </w:rPr>
        <w:t>- ____________________________________________________________</w:t>
      </w:r>
    </w:p>
    <w:p w:rsidR="00CE4E2D" w:rsidRPr="00887B68" w:rsidRDefault="00CE4E2D" w:rsidP="00CE4E2D">
      <w:pPr>
        <w:jc w:val="center"/>
        <w:rPr>
          <w:rFonts w:cs="Times New Roman"/>
          <w:sz w:val="24"/>
          <w:szCs w:val="24"/>
        </w:rPr>
      </w:pPr>
      <w:r w:rsidRPr="00887B68">
        <w:rPr>
          <w:rFonts w:cs="Times New Roman"/>
          <w:sz w:val="24"/>
          <w:szCs w:val="24"/>
        </w:rPr>
        <w:t>(наименование сельскохозяйственного потребительского кооператива)</w:t>
      </w:r>
    </w:p>
    <w:p w:rsidR="00CE4E2D" w:rsidRPr="00887B68" w:rsidRDefault="00CE4E2D" w:rsidP="00CE4E2D">
      <w:pPr>
        <w:widowControl w:val="0"/>
        <w:autoSpaceDE w:val="0"/>
        <w:autoSpaceDN w:val="0"/>
        <w:adjustRightInd w:val="0"/>
        <w:ind w:firstLine="0"/>
        <w:jc w:val="both"/>
        <w:rPr>
          <w:rFonts w:cs="Times New Roman"/>
          <w:szCs w:val="28"/>
          <w:lang w:eastAsia="ru-RU"/>
        </w:rPr>
      </w:pPr>
      <w:r w:rsidRPr="00887B68">
        <w:rPr>
          <w:rFonts w:cs="Times New Roman"/>
          <w:szCs w:val="28"/>
          <w:lang w:eastAsia="ru-RU"/>
        </w:rPr>
        <w:t>предупрежден об ответственности за представление недостоверных сведений;</w:t>
      </w:r>
    </w:p>
    <w:p w:rsidR="00CE4E2D" w:rsidRPr="00887B68" w:rsidRDefault="00CE4E2D" w:rsidP="00CE4E2D">
      <w:pPr>
        <w:jc w:val="both"/>
        <w:rPr>
          <w:rFonts w:cs="Times New Roman"/>
          <w:sz w:val="24"/>
          <w:szCs w:val="28"/>
          <w:lang w:eastAsia="ru-RU"/>
        </w:rPr>
      </w:pPr>
      <w:r w:rsidRPr="00887B68">
        <w:rPr>
          <w:rFonts w:cs="Times New Roman"/>
          <w:szCs w:val="28"/>
          <w:lang w:eastAsia="ru-RU"/>
        </w:rPr>
        <w:t xml:space="preserve">- на дату обращения в департамент агропромышленного комплекса и потребительского рынка Ярославской области для предоставления субсидии </w:t>
      </w:r>
      <w:r w:rsidRPr="00887B68">
        <w:rPr>
          <w:rFonts w:cs="Times New Roman"/>
          <w:sz w:val="24"/>
          <w:szCs w:val="28"/>
          <w:lang w:eastAsia="ru-RU"/>
        </w:rPr>
        <w:t>___________________________________________________________________</w:t>
      </w:r>
      <w:r w:rsidRPr="00887B68">
        <w:rPr>
          <w:rFonts w:cs="Times New Roman"/>
          <w:szCs w:val="28"/>
          <w:lang w:eastAsia="ru-RU"/>
        </w:rPr>
        <w:t>:</w:t>
      </w:r>
      <w:r w:rsidRPr="00887B68">
        <w:rPr>
          <w:rFonts w:cs="Times New Roman"/>
          <w:sz w:val="24"/>
          <w:szCs w:val="28"/>
          <w:lang w:eastAsia="ru-RU"/>
        </w:rPr>
        <w:t xml:space="preserve"> </w:t>
      </w:r>
    </w:p>
    <w:p w:rsidR="00CE4E2D" w:rsidRPr="00887B68" w:rsidRDefault="00CE4E2D" w:rsidP="00CE4E2D">
      <w:pPr>
        <w:ind w:firstLine="0"/>
        <w:jc w:val="center"/>
        <w:rPr>
          <w:rFonts w:cs="Times New Roman"/>
          <w:szCs w:val="28"/>
          <w:lang w:eastAsia="ru-RU"/>
        </w:rPr>
      </w:pPr>
      <w:r w:rsidRPr="00887B68">
        <w:rPr>
          <w:rFonts w:cs="Times New Roman"/>
          <w:sz w:val="24"/>
          <w:szCs w:val="24"/>
        </w:rPr>
        <w:t xml:space="preserve">                  (наименование сельскохозяйственного потребительского кооператива)</w:t>
      </w:r>
    </w:p>
    <w:p w:rsidR="00CE4E2D" w:rsidRPr="00887B68" w:rsidRDefault="00CE4E2D" w:rsidP="00CE4E2D">
      <w:pPr>
        <w:widowControl w:val="0"/>
        <w:tabs>
          <w:tab w:val="left" w:pos="993"/>
        </w:tabs>
        <w:autoSpaceDE w:val="0"/>
        <w:autoSpaceDN w:val="0"/>
        <w:adjustRightInd w:val="0"/>
        <w:jc w:val="both"/>
        <w:rPr>
          <w:rFonts w:cs="Times New Roman"/>
          <w:szCs w:val="28"/>
          <w:lang w:eastAsia="ru-RU"/>
        </w:rPr>
      </w:pPr>
      <w:r w:rsidRPr="00887B68">
        <w:rPr>
          <w:rFonts w:cs="Times New Roman"/>
          <w:szCs w:val="28"/>
          <w:lang w:eastAsia="ru-RU"/>
        </w:rPr>
        <w:t>не имеет просроченной (неурегулированной) задолженности по</w:t>
      </w:r>
      <w:r w:rsidRPr="00887B68">
        <w:rPr>
          <w:rFonts w:cs="Times New Roman"/>
          <w:b/>
          <w:szCs w:val="28"/>
          <w:lang w:eastAsia="ru-RU"/>
        </w:rPr>
        <w:t> </w:t>
      </w:r>
      <w:r w:rsidRPr="00887B68">
        <w:rPr>
          <w:rFonts w:cs="Times New Roman"/>
          <w:szCs w:val="28"/>
          <w:lang w:eastAsia="ru-RU"/>
        </w:rPr>
        <w:t>денежным обязательствам перед Ярославской областью;</w:t>
      </w:r>
    </w:p>
    <w:p w:rsidR="00CE4E2D" w:rsidRPr="00887B68" w:rsidRDefault="00CE4E2D" w:rsidP="00CE4E2D">
      <w:pPr>
        <w:tabs>
          <w:tab w:val="left" w:pos="993"/>
          <w:tab w:val="left" w:pos="1134"/>
        </w:tabs>
        <w:autoSpaceDE w:val="0"/>
        <w:autoSpaceDN w:val="0"/>
        <w:adjustRightInd w:val="0"/>
        <w:jc w:val="both"/>
        <w:rPr>
          <w:rFonts w:eastAsiaTheme="minorEastAsia" w:cs="Times New Roman"/>
          <w:szCs w:val="28"/>
          <w:lang w:eastAsia="ru-RU"/>
        </w:rPr>
      </w:pPr>
      <w:r w:rsidRPr="00887B68">
        <w:rPr>
          <w:rFonts w:eastAsiaTheme="minorEastAsia" w:cs="Times New Roman"/>
          <w:szCs w:val="28"/>
          <w:lang w:eastAsia="ru-RU"/>
        </w:rPr>
        <w:t>не находится в процессе ликвидации, реорганизации, в отношении него не введена процедура банкротства, деятельность не приостановлена в порядке, предусмотренном законодательством Российской Федерации;</w:t>
      </w:r>
    </w:p>
    <w:p w:rsidR="00CE4E2D" w:rsidRPr="00887B68" w:rsidRDefault="00CE4E2D" w:rsidP="00CE4E2D">
      <w:pPr>
        <w:widowControl w:val="0"/>
        <w:tabs>
          <w:tab w:val="left" w:pos="993"/>
        </w:tabs>
        <w:autoSpaceDE w:val="0"/>
        <w:autoSpaceDN w:val="0"/>
        <w:adjustRightInd w:val="0"/>
        <w:jc w:val="both"/>
        <w:rPr>
          <w:rFonts w:cs="Times New Roman"/>
          <w:szCs w:val="28"/>
          <w:lang w:eastAsia="ru-RU"/>
        </w:rPr>
      </w:pPr>
      <w:r w:rsidRPr="00887B68">
        <w:rPr>
          <w:rFonts w:cs="Times New Roman"/>
          <w:szCs w:val="28"/>
          <w:lang w:eastAsia="ru-RU"/>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E4E2D" w:rsidRPr="00887B68" w:rsidRDefault="00CE4E2D" w:rsidP="00CE4E2D">
      <w:pPr>
        <w:widowControl w:val="0"/>
        <w:tabs>
          <w:tab w:val="left" w:pos="993"/>
        </w:tabs>
        <w:autoSpaceDE w:val="0"/>
        <w:autoSpaceDN w:val="0"/>
        <w:adjustRightInd w:val="0"/>
        <w:jc w:val="both"/>
        <w:rPr>
          <w:rFonts w:cs="Times New Roman"/>
          <w:szCs w:val="28"/>
          <w:lang w:eastAsia="ru-RU"/>
        </w:rPr>
      </w:pPr>
      <w:r w:rsidRPr="00887B68">
        <w:rPr>
          <w:rFonts w:cs="Times New Roman"/>
          <w:szCs w:val="28"/>
          <w:lang w:eastAsia="ru-RU"/>
        </w:rPr>
        <w:t>не получал бюджетные средства на цели получения субсидии;</w:t>
      </w:r>
    </w:p>
    <w:p w:rsidR="00CE4E2D" w:rsidRPr="00887B68" w:rsidRDefault="00CE4E2D" w:rsidP="00CE4E2D">
      <w:pPr>
        <w:widowControl w:val="0"/>
        <w:tabs>
          <w:tab w:val="left" w:pos="993"/>
        </w:tabs>
        <w:autoSpaceDE w:val="0"/>
        <w:autoSpaceDN w:val="0"/>
        <w:adjustRightInd w:val="0"/>
        <w:jc w:val="both"/>
        <w:rPr>
          <w:rFonts w:cs="Times New Roman"/>
          <w:szCs w:val="28"/>
          <w:lang w:eastAsia="ru-RU"/>
        </w:rPr>
      </w:pPr>
      <w:r w:rsidRPr="00887B68">
        <w:rPr>
          <w:rFonts w:cs="Times New Roman"/>
          <w:szCs w:val="28"/>
          <w:lang w:eastAsia="ru-RU"/>
        </w:rPr>
        <w:t>в случае приобретения оборудования, затраты на которое представлены к субсидированию, осуществил сдачу в эксплуатацию оборудования, требующего монтажа;</w:t>
      </w:r>
    </w:p>
    <w:p w:rsidR="00CE4E2D" w:rsidRPr="00887B68" w:rsidRDefault="00CE4E2D" w:rsidP="00CE4E2D">
      <w:pPr>
        <w:widowControl w:val="0"/>
        <w:tabs>
          <w:tab w:val="left" w:pos="993"/>
        </w:tabs>
        <w:autoSpaceDE w:val="0"/>
        <w:autoSpaceDN w:val="0"/>
        <w:adjustRightInd w:val="0"/>
        <w:jc w:val="both"/>
        <w:rPr>
          <w:rFonts w:cs="Times New Roman"/>
          <w:szCs w:val="28"/>
          <w:lang w:eastAsia="ru-RU"/>
        </w:rPr>
      </w:pPr>
      <w:r w:rsidRPr="00887B68">
        <w:rPr>
          <w:rFonts w:cs="Times New Roman"/>
          <w:szCs w:val="28"/>
          <w:lang w:eastAsia="ru-RU"/>
        </w:rPr>
        <w:t>согласен на публикацию (размещение) в информационно-телекоммуникационной сети «Интернет» информации о кооперативе, подаваемой заявке и иной информации о кооперативе на передачу и обработку персональных данных уполномоченным органом – департаментом агропромышленного комплекса и потребительского рынка Ярославской области – и органами государственного финансового контроля в соответствии с законодательством Российской Федерации.</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Руководитель сельскохозяйственного</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 w:val="24"/>
          <w:szCs w:val="28"/>
          <w:lang w:eastAsia="ru-RU"/>
        </w:rPr>
      </w:pPr>
      <w:r w:rsidRPr="00887B68">
        <w:rPr>
          <w:rFonts w:ascii="Times New Roman CYR" w:hAnsi="Times New Roman CYR" w:cs="Times New Roman"/>
          <w:szCs w:val="28"/>
          <w:lang w:eastAsia="ru-RU"/>
        </w:rPr>
        <w:t>потребительского кооператива</w:t>
      </w:r>
      <w:r w:rsidRPr="00887B68">
        <w:rPr>
          <w:rFonts w:ascii="Times New Roman CYR" w:hAnsi="Times New Roman CYR" w:cs="Times New Roman"/>
          <w:szCs w:val="28"/>
          <w:lang w:eastAsia="ru-RU"/>
        </w:rPr>
        <w:tab/>
      </w:r>
      <w:r w:rsidRPr="00887B68">
        <w:rPr>
          <w:rFonts w:ascii="Times New Roman CYR" w:hAnsi="Times New Roman CYR" w:cs="Times New Roman"/>
          <w:szCs w:val="28"/>
          <w:lang w:eastAsia="ru-RU"/>
        </w:rPr>
        <w:tab/>
        <w:t>_____________ ________________</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 w:val="24"/>
          <w:szCs w:val="24"/>
          <w:lang w:eastAsia="ru-RU"/>
        </w:rPr>
      </w:pPr>
      <w:r w:rsidRPr="00887B68">
        <w:rPr>
          <w:rFonts w:ascii="Times New Roman CYR" w:hAnsi="Times New Roman CYR" w:cs="Times New Roman"/>
          <w:sz w:val="24"/>
          <w:szCs w:val="24"/>
          <w:lang w:eastAsia="ru-RU"/>
        </w:rPr>
        <w:t xml:space="preserve">                                                                                  (подпись)         (расшифровка подписи)</w:t>
      </w:r>
    </w:p>
    <w:p w:rsidR="00CE4E2D" w:rsidRPr="00887B68" w:rsidRDefault="00CE4E2D" w:rsidP="00CE4E2D">
      <w:pPr>
        <w:widowControl w:val="0"/>
        <w:autoSpaceDE w:val="0"/>
        <w:autoSpaceDN w:val="0"/>
        <w:adjustRightInd w:val="0"/>
        <w:ind w:firstLine="0"/>
        <w:jc w:val="both"/>
        <w:rPr>
          <w:rFonts w:ascii="Times New Roman CYR" w:hAnsi="Times New Roman CYR" w:cs="Times New Roman"/>
          <w:sz w:val="24"/>
          <w:szCs w:val="28"/>
          <w:lang w:eastAsia="ru-RU"/>
        </w:rPr>
      </w:pPr>
    </w:p>
    <w:p w:rsidR="00CE4E2D" w:rsidRPr="00887B68" w:rsidRDefault="00CE4E2D" w:rsidP="00CE4E2D">
      <w:pPr>
        <w:widowControl w:val="0"/>
        <w:autoSpaceDE w:val="0"/>
        <w:autoSpaceDN w:val="0"/>
        <w:adjustRightInd w:val="0"/>
        <w:ind w:firstLine="0"/>
        <w:jc w:val="both"/>
        <w:rPr>
          <w:rFonts w:ascii="Times New Roman CYR" w:hAnsi="Times New Roman CYR" w:cs="Times New Roman"/>
          <w:szCs w:val="28"/>
          <w:lang w:eastAsia="ru-RU"/>
        </w:rPr>
      </w:pPr>
      <w:r w:rsidRPr="00887B68">
        <w:rPr>
          <w:rFonts w:ascii="Times New Roman CYR" w:hAnsi="Times New Roman CYR" w:cs="Times New Roman"/>
          <w:szCs w:val="28"/>
          <w:lang w:eastAsia="ru-RU"/>
        </w:rPr>
        <w:t>«___» ________20___г.</w:t>
      </w:r>
    </w:p>
    <w:p w:rsidR="00CE4E2D" w:rsidRPr="00887B68" w:rsidRDefault="00CE4E2D" w:rsidP="00CE4E2D">
      <w:pPr>
        <w:sectPr w:rsidR="00CE4E2D" w:rsidRPr="00887B68" w:rsidSect="00E011BF">
          <w:pgSz w:w="11900" w:h="16800"/>
          <w:pgMar w:top="1134" w:right="567" w:bottom="1134" w:left="1985" w:header="720" w:footer="720" w:gutter="0"/>
          <w:pgNumType w:start="1"/>
          <w:cols w:space="720"/>
          <w:noEndnote/>
          <w:titlePg/>
          <w:docGrid w:linePitch="381"/>
        </w:sectPr>
      </w:pPr>
      <w:r w:rsidRPr="00887B68">
        <w:br w:type="page"/>
      </w: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887B68" w:rsidTr="00E011BF">
        <w:tc>
          <w:tcPr>
            <w:tcW w:w="4923" w:type="dxa"/>
          </w:tcPr>
          <w:p w:rsidR="00CE4E2D" w:rsidRPr="00887B68" w:rsidRDefault="00CE4E2D" w:rsidP="00E011BF">
            <w:pPr>
              <w:ind w:firstLine="0"/>
              <w:rPr>
                <w:rFonts w:cs="Times New Roman"/>
                <w:sz w:val="20"/>
              </w:rPr>
            </w:pPr>
            <w:r w:rsidRPr="00887B68">
              <w:rPr>
                <w:rFonts w:ascii="Times New Roman CYR" w:hAnsi="Times New Roman CYR" w:cs="Times New Roman"/>
                <w:szCs w:val="28"/>
                <w:lang w:eastAsia="ru-RU"/>
              </w:rPr>
              <w:br w:type="page"/>
            </w:r>
          </w:p>
        </w:tc>
        <w:tc>
          <w:tcPr>
            <w:tcW w:w="4641" w:type="dxa"/>
          </w:tcPr>
          <w:p w:rsidR="00CE4E2D" w:rsidRPr="00887B68" w:rsidRDefault="00CE4E2D" w:rsidP="00E011BF">
            <w:pPr>
              <w:widowControl w:val="0"/>
              <w:ind w:firstLine="0"/>
              <w:rPr>
                <w:rFonts w:cs="Times New Roman"/>
              </w:rPr>
            </w:pPr>
            <w:r w:rsidRPr="00887B68">
              <w:rPr>
                <w:rFonts w:cs="Times New Roman"/>
              </w:rPr>
              <w:t>Приложение 2</w:t>
            </w:r>
          </w:p>
          <w:p w:rsidR="00CE4E2D" w:rsidRPr="00887B68" w:rsidRDefault="00CE4E2D" w:rsidP="00E011BF">
            <w:pPr>
              <w:ind w:firstLine="0"/>
              <w:rPr>
                <w:rFonts w:eastAsia="Calibri" w:cs="Times New Roman"/>
              </w:rPr>
            </w:pPr>
            <w:r w:rsidRPr="00887B68">
              <w:rPr>
                <w:rFonts w:eastAsia="Calibri" w:cs="Times New Roman"/>
              </w:rPr>
              <w:t>к Порядку</w:t>
            </w:r>
            <w:r w:rsidRPr="00887B68">
              <w:t xml:space="preserve"> </w:t>
            </w:r>
            <w:r w:rsidRPr="00887B68">
              <w:rPr>
                <w:rFonts w:eastAsia="Calibri" w:cs="Times New Roman"/>
              </w:rPr>
              <w:t xml:space="preserve">предоставления </w:t>
            </w:r>
          </w:p>
          <w:p w:rsidR="00CE4E2D" w:rsidRPr="00887B68" w:rsidRDefault="00CE4E2D" w:rsidP="00E011BF">
            <w:pPr>
              <w:ind w:firstLine="0"/>
              <w:rPr>
                <w:rFonts w:eastAsia="Calibri" w:cs="Times New Roman"/>
              </w:rPr>
            </w:pPr>
            <w:r w:rsidRPr="00887B68">
              <w:rPr>
                <w:rFonts w:eastAsia="Calibri" w:cs="Times New Roman"/>
              </w:rPr>
              <w:t>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Default="00CE4E2D" w:rsidP="00E011BF">
            <w:pPr>
              <w:widowControl w:val="0"/>
              <w:ind w:firstLine="0"/>
              <w:rPr>
                <w:rFonts w:ascii="Times New Roman CYR" w:hAnsi="Times New Roman CYR" w:cs="Times New Roman"/>
              </w:rPr>
            </w:pPr>
            <w:r w:rsidRPr="00887B68">
              <w:rPr>
                <w:rFonts w:ascii="Times New Roman CYR" w:hAnsi="Times New Roman CYR" w:cs="Times New Roman"/>
              </w:rPr>
              <w:t>Форма</w:t>
            </w:r>
          </w:p>
          <w:p w:rsidR="00CE4E2D" w:rsidRPr="00BF276F" w:rsidRDefault="00CE4E2D" w:rsidP="00E011BF">
            <w:pPr>
              <w:widowControl w:val="0"/>
              <w:tabs>
                <w:tab w:val="left" w:pos="2796"/>
              </w:tabs>
              <w:autoSpaceDE w:val="0"/>
              <w:autoSpaceDN w:val="0"/>
              <w:adjustRightInd w:val="0"/>
              <w:ind w:firstLine="0"/>
              <w:rPr>
                <w:rFonts w:cs="Times New Roman"/>
                <w:szCs w:val="28"/>
                <w:lang w:eastAsia="ru-RU"/>
              </w:rPr>
            </w:pPr>
            <w:r w:rsidRPr="00BF276F">
              <w:rPr>
                <w:rFonts w:cs="Times New Roman"/>
                <w:szCs w:val="28"/>
                <w:lang w:eastAsia="ru-RU"/>
              </w:rPr>
              <w:t>(в ред. постановления Правительства области от 02.11.2021 № 772-п)</w:t>
            </w:r>
          </w:p>
          <w:p w:rsidR="00CE4E2D" w:rsidRPr="00887B68" w:rsidRDefault="00CE4E2D" w:rsidP="00E011BF">
            <w:pPr>
              <w:widowControl w:val="0"/>
              <w:ind w:firstLine="0"/>
              <w:rPr>
                <w:rFonts w:ascii="Times New Roman CYR" w:hAnsi="Times New Roman CYR" w:cs="Times New Roman CYR"/>
                <w:sz w:val="20"/>
              </w:rPr>
            </w:pPr>
          </w:p>
        </w:tc>
      </w:tr>
    </w:tbl>
    <w:p w:rsidR="00CE4E2D" w:rsidRPr="00887B68" w:rsidRDefault="00CE4E2D" w:rsidP="00CE4E2D">
      <w:pPr>
        <w:widowControl w:val="0"/>
        <w:ind w:right="80" w:firstLine="0"/>
        <w:jc w:val="center"/>
        <w:rPr>
          <w:rFonts w:eastAsia="Sylfaen" w:cs="Times New Roman"/>
          <w:szCs w:val="28"/>
          <w:lang w:eastAsia="ru-RU" w:bidi="ru-RU"/>
        </w:rPr>
      </w:pPr>
    </w:p>
    <w:p w:rsidR="00CE4E2D" w:rsidRPr="00887B68" w:rsidRDefault="00CE4E2D" w:rsidP="00CE4E2D">
      <w:pPr>
        <w:widowControl w:val="0"/>
        <w:ind w:right="80" w:firstLine="0"/>
        <w:jc w:val="center"/>
        <w:rPr>
          <w:rFonts w:eastAsia="Sylfaen" w:cs="Times New Roman"/>
          <w:szCs w:val="28"/>
          <w:lang w:eastAsia="ru-RU" w:bidi="ru-RU"/>
        </w:rPr>
      </w:pPr>
    </w:p>
    <w:p w:rsidR="00CE4E2D" w:rsidRDefault="00CE4E2D" w:rsidP="00CE4E2D">
      <w:pPr>
        <w:ind w:firstLine="0"/>
        <w:jc w:val="center"/>
        <w:rPr>
          <w:rFonts w:eastAsia="Sylfaen" w:cs="Times New Roman"/>
          <w:b/>
          <w:szCs w:val="28"/>
          <w:lang w:eastAsia="ru-RU" w:bidi="ru-RU"/>
        </w:rPr>
      </w:pPr>
      <w:r w:rsidRPr="00BF276F">
        <w:rPr>
          <w:rFonts w:eastAsia="Sylfaen" w:cs="Times New Roman"/>
          <w:b/>
          <w:szCs w:val="28"/>
          <w:lang w:eastAsia="ru-RU" w:bidi="ru-RU"/>
        </w:rPr>
        <w:t>Справка-расчет субсидии на развитие сельской кооперации на возмещение части фактически понесенных затрат, связанных с приобретением имущества, сельскохозяйственной техники, оборудования для переработки сельскохозяйственной продукции и мобильных торговых объектов</w:t>
      </w:r>
    </w:p>
    <w:p w:rsidR="00CE4E2D" w:rsidRPr="00887B68" w:rsidRDefault="00CE4E2D" w:rsidP="00CE4E2D">
      <w:pPr>
        <w:ind w:firstLine="0"/>
        <w:jc w:val="center"/>
        <w:rPr>
          <w:b/>
        </w:rPr>
      </w:pPr>
      <w:r w:rsidRPr="00887B68">
        <w:rPr>
          <w:b/>
        </w:rPr>
        <w:t>____________________________________________________________</w:t>
      </w:r>
    </w:p>
    <w:p w:rsidR="00CE4E2D" w:rsidRDefault="00CE4E2D" w:rsidP="00CE4E2D">
      <w:pPr>
        <w:ind w:firstLine="0"/>
        <w:jc w:val="center"/>
        <w:rPr>
          <w:rFonts w:cs="Times New Roman"/>
          <w:b/>
          <w:sz w:val="24"/>
          <w:szCs w:val="24"/>
        </w:rPr>
      </w:pPr>
      <w:r w:rsidRPr="00887B68">
        <w:rPr>
          <w:rFonts w:cs="Times New Roman"/>
          <w:b/>
          <w:sz w:val="24"/>
          <w:szCs w:val="24"/>
        </w:rPr>
        <w:t>(полное наименование сельскохозяйственного потребительского кооператива)</w:t>
      </w:r>
    </w:p>
    <w:p w:rsidR="00CE4E2D" w:rsidRPr="00BF276F" w:rsidRDefault="00CE4E2D" w:rsidP="00CE4E2D">
      <w:pPr>
        <w:ind w:firstLine="0"/>
        <w:jc w:val="center"/>
        <w:rPr>
          <w:rFonts w:cs="Times New Roman"/>
          <w:sz w:val="24"/>
          <w:szCs w:val="24"/>
        </w:rPr>
      </w:pPr>
      <w:r w:rsidRPr="00BF276F">
        <w:rPr>
          <w:rFonts w:cs="Times New Roman"/>
          <w:sz w:val="24"/>
          <w:szCs w:val="24"/>
        </w:rPr>
        <w:t>(</w:t>
      </w:r>
      <w:r>
        <w:rPr>
          <w:rFonts w:cs="Times New Roman"/>
          <w:sz w:val="24"/>
          <w:szCs w:val="24"/>
        </w:rPr>
        <w:t xml:space="preserve">наименование </w:t>
      </w:r>
      <w:r w:rsidRPr="00BF276F">
        <w:rPr>
          <w:rFonts w:cs="Times New Roman"/>
          <w:sz w:val="24"/>
          <w:szCs w:val="24"/>
        </w:rPr>
        <w:t>в ред. постановления Правительства области от 02.11.2021 № 772-п)</w:t>
      </w:r>
    </w:p>
    <w:p w:rsidR="00CE4E2D" w:rsidRPr="00887B68" w:rsidRDefault="00CE4E2D" w:rsidP="00CE4E2D">
      <w:pPr>
        <w:ind w:firstLine="0"/>
        <w:jc w:val="center"/>
        <w:rPr>
          <w:rFonts w:cs="Times New Roman"/>
          <w:szCs w:val="24"/>
        </w:rPr>
      </w:pPr>
    </w:p>
    <w:tbl>
      <w:tblPr>
        <w:tblW w:w="9356" w:type="dxa"/>
        <w:tblInd w:w="10" w:type="dxa"/>
        <w:tblLayout w:type="fixed"/>
        <w:tblCellMar>
          <w:left w:w="10" w:type="dxa"/>
          <w:right w:w="10" w:type="dxa"/>
        </w:tblCellMar>
        <w:tblLook w:val="0000"/>
      </w:tblPr>
      <w:tblGrid>
        <w:gridCol w:w="709"/>
        <w:gridCol w:w="3544"/>
        <w:gridCol w:w="2126"/>
        <w:gridCol w:w="2977"/>
      </w:tblGrid>
      <w:tr w:rsidR="00CE4E2D" w:rsidRPr="00887B68" w:rsidTr="00E011BF">
        <w:trPr>
          <w:trHeight w:hRule="exact" w:val="2621"/>
        </w:trPr>
        <w:tc>
          <w:tcPr>
            <w:tcW w:w="709"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 xml:space="preserve">№ </w:t>
            </w:r>
          </w:p>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п/п</w:t>
            </w:r>
          </w:p>
        </w:tc>
        <w:tc>
          <w:tcPr>
            <w:tcW w:w="3544"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Наименование приобретенного имущества, сельскохозяйственной техники, оборудования для переработки сельскохозяйственной продукции и мобильных торговых объектов</w:t>
            </w:r>
          </w:p>
        </w:tc>
        <w:tc>
          <w:tcPr>
            <w:tcW w:w="2126"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cs="Times New Roman"/>
                <w:bCs/>
                <w:szCs w:val="28"/>
                <w:lang w:eastAsia="ru-RU"/>
              </w:rPr>
              <w:t>Фактические затраты по платежным документам, рублей</w:t>
            </w:r>
          </w:p>
        </w:tc>
        <w:tc>
          <w:tcPr>
            <w:tcW w:w="2977"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Сумма причитающейся субсидии, рублей</w:t>
            </w:r>
          </w:p>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(гр. 3 × 50 %, не более 3 млн. рублей)*</w:t>
            </w:r>
          </w:p>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или</w:t>
            </w:r>
          </w:p>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(гр. 3 × 50 %, не более 10 млн. рублей)**</w:t>
            </w:r>
          </w:p>
          <w:p w:rsidR="00CE4E2D" w:rsidRPr="00887B68" w:rsidRDefault="00CE4E2D" w:rsidP="00E011BF">
            <w:pPr>
              <w:widowControl w:val="0"/>
              <w:ind w:firstLine="0"/>
              <w:jc w:val="center"/>
              <w:rPr>
                <w:rFonts w:eastAsia="Sylfaen" w:cs="Times New Roman"/>
                <w:szCs w:val="28"/>
                <w:vertAlign w:val="superscript"/>
                <w:lang w:eastAsia="ru-RU" w:bidi="ru-RU"/>
              </w:rPr>
            </w:pPr>
          </w:p>
        </w:tc>
      </w:tr>
      <w:tr w:rsidR="00CE4E2D" w:rsidRPr="00887B68" w:rsidTr="00E011BF">
        <w:trPr>
          <w:trHeight w:hRule="exact" w:val="331"/>
        </w:trPr>
        <w:tc>
          <w:tcPr>
            <w:tcW w:w="709"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1</w:t>
            </w:r>
          </w:p>
        </w:tc>
        <w:tc>
          <w:tcPr>
            <w:tcW w:w="3544" w:type="dxa"/>
            <w:tcBorders>
              <w:top w:val="single" w:sz="4" w:space="0" w:color="auto"/>
              <w:left w:val="single" w:sz="4" w:space="0" w:color="auto"/>
            </w:tcBorders>
            <w:shd w:val="clear" w:color="auto" w:fill="FFFFFF"/>
            <w:vAlign w:val="bottom"/>
          </w:tcPr>
          <w:p w:rsidR="00CE4E2D" w:rsidRPr="00887B68" w:rsidRDefault="00CE4E2D" w:rsidP="00E011BF">
            <w:pPr>
              <w:widowControl w:val="0"/>
              <w:tabs>
                <w:tab w:val="left" w:pos="2012"/>
              </w:tabs>
              <w:ind w:firstLine="0"/>
              <w:jc w:val="center"/>
              <w:rPr>
                <w:rFonts w:eastAsia="Sylfaen" w:cs="Times New Roman"/>
                <w:szCs w:val="28"/>
                <w:lang w:eastAsia="ru-RU" w:bidi="ru-RU"/>
              </w:rPr>
            </w:pPr>
            <w:r w:rsidRPr="00887B68">
              <w:rPr>
                <w:rFonts w:eastAsia="Sylfaen" w:cs="Times New Roman"/>
                <w:szCs w:val="28"/>
                <w:lang w:eastAsia="ru-RU" w:bidi="ru-RU"/>
              </w:rPr>
              <w:t>2</w:t>
            </w:r>
          </w:p>
        </w:tc>
        <w:tc>
          <w:tcPr>
            <w:tcW w:w="2126" w:type="dxa"/>
            <w:tcBorders>
              <w:top w:val="single" w:sz="4" w:space="0" w:color="auto"/>
              <w:left w:val="single" w:sz="4" w:space="0" w:color="auto"/>
            </w:tcBorders>
            <w:shd w:val="clear" w:color="auto" w:fill="FFFFFF"/>
            <w:vAlign w:val="bottom"/>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3</w:t>
            </w:r>
          </w:p>
        </w:tc>
        <w:tc>
          <w:tcPr>
            <w:tcW w:w="2977" w:type="dxa"/>
            <w:tcBorders>
              <w:top w:val="single" w:sz="4" w:space="0" w:color="auto"/>
              <w:left w:val="single" w:sz="4" w:space="0" w:color="auto"/>
              <w:right w:val="single" w:sz="4" w:space="0" w:color="auto"/>
            </w:tcBorders>
            <w:shd w:val="clear" w:color="auto" w:fill="FFFFFF"/>
            <w:vAlign w:val="center"/>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4</w:t>
            </w:r>
          </w:p>
        </w:tc>
      </w:tr>
      <w:tr w:rsidR="00CE4E2D" w:rsidRPr="00887B68" w:rsidTr="00E011BF">
        <w:trPr>
          <w:trHeight w:hRule="exact" w:val="353"/>
        </w:trPr>
        <w:tc>
          <w:tcPr>
            <w:tcW w:w="709"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3544"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2126"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r>
      <w:tr w:rsidR="00CE4E2D" w:rsidRPr="00887B68" w:rsidTr="00E011BF">
        <w:trPr>
          <w:trHeight w:hRule="exact" w:val="353"/>
        </w:trPr>
        <w:tc>
          <w:tcPr>
            <w:tcW w:w="709"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3544"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r w:rsidRPr="00887B68">
              <w:rPr>
                <w:rFonts w:eastAsia="Arial Unicode MS" w:cs="Times New Roman"/>
                <w:szCs w:val="28"/>
                <w:lang w:eastAsia="ru-RU" w:bidi="ru-RU"/>
              </w:rPr>
              <w:t>Итого</w:t>
            </w:r>
          </w:p>
        </w:tc>
        <w:tc>
          <w:tcPr>
            <w:tcW w:w="2126"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r>
    </w:tbl>
    <w:p w:rsidR="00CE4E2D" w:rsidRPr="00887B68" w:rsidRDefault="00CE4E2D" w:rsidP="00CE4E2D">
      <w:pPr>
        <w:ind w:firstLine="0"/>
        <w:jc w:val="both"/>
      </w:pPr>
    </w:p>
    <w:p w:rsidR="00CE4E2D" w:rsidRPr="00887B68" w:rsidRDefault="00CE4E2D" w:rsidP="00CE4E2D">
      <w:pPr>
        <w:ind w:firstLine="0"/>
        <w:jc w:val="both"/>
        <w:rPr>
          <w:rFonts w:cs="Times New Roman"/>
          <w:szCs w:val="28"/>
        </w:rPr>
      </w:pPr>
      <w:r w:rsidRPr="00887B68">
        <w:rPr>
          <w:rFonts w:cs="Times New Roman"/>
          <w:szCs w:val="28"/>
        </w:rPr>
        <w:t>Руководитель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потребительского кооператива</w:t>
      </w:r>
      <w:r w:rsidRPr="00887B68">
        <w:rPr>
          <w:rFonts w:cs="Times New Roman"/>
          <w:szCs w:val="28"/>
        </w:rPr>
        <w:tab/>
      </w:r>
      <w:r w:rsidRPr="00887B68">
        <w:rPr>
          <w:rFonts w:cs="Times New Roman"/>
          <w:szCs w:val="28"/>
        </w:rPr>
        <w:tab/>
        <w:t>_____________ _________________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w:t>
      </w:r>
      <w:r w:rsidRPr="00887B68">
        <w:rPr>
          <w:rFonts w:cs="Times New Roman"/>
          <w:sz w:val="24"/>
          <w:szCs w:val="24"/>
          <w:lang w:val="en-US"/>
        </w:rPr>
        <w:t>c</w:t>
      </w:r>
      <w:r w:rsidRPr="00887B68">
        <w:rPr>
          <w:rFonts w:cs="Times New Roman"/>
          <w:sz w:val="24"/>
          <w:szCs w:val="24"/>
        </w:rPr>
        <w:t>шифровка подписи)</w:t>
      </w:r>
    </w:p>
    <w:p w:rsidR="00CE4E2D" w:rsidRPr="00887B68" w:rsidRDefault="00CE4E2D" w:rsidP="00CE4E2D">
      <w:pPr>
        <w:ind w:firstLine="0"/>
        <w:jc w:val="both"/>
        <w:rPr>
          <w:rFonts w:cs="Times New Roman"/>
          <w:szCs w:val="28"/>
        </w:rPr>
      </w:pPr>
      <w:r w:rsidRPr="00887B68">
        <w:rPr>
          <w:rFonts w:cs="Times New Roman"/>
          <w:szCs w:val="28"/>
        </w:rPr>
        <w:t>Главный бухгалтер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потребительского кооператива***</w:t>
      </w:r>
      <w:r w:rsidRPr="00887B68">
        <w:rPr>
          <w:rFonts w:cs="Times New Roman"/>
          <w:szCs w:val="28"/>
        </w:rPr>
        <w:tab/>
      </w:r>
      <w:r w:rsidRPr="00887B68">
        <w:rPr>
          <w:rFonts w:cs="Times New Roman"/>
          <w:szCs w:val="28"/>
        </w:rPr>
        <w:tab/>
        <w:t>_____________ _________________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both"/>
        <w:rPr>
          <w:rFonts w:cs="Times New Roman"/>
          <w:szCs w:val="28"/>
        </w:rPr>
      </w:pPr>
      <w:r w:rsidRPr="00887B68">
        <w:rPr>
          <w:rFonts w:cs="Times New Roman"/>
          <w:szCs w:val="28"/>
        </w:rPr>
        <w:t>Дата</w:t>
      </w:r>
    </w:p>
    <w:p w:rsidR="00CE4E2D" w:rsidRPr="00887B68" w:rsidRDefault="00CE4E2D" w:rsidP="00CE4E2D">
      <w:pPr>
        <w:jc w:val="both"/>
        <w:rPr>
          <w:rFonts w:cs="Times New Roman"/>
          <w:szCs w:val="28"/>
        </w:rPr>
      </w:pPr>
    </w:p>
    <w:p w:rsidR="00CE4E2D" w:rsidRPr="00887B68" w:rsidRDefault="00CE4E2D" w:rsidP="00CE4E2D">
      <w:pPr>
        <w:jc w:val="both"/>
      </w:pPr>
      <w:r w:rsidRPr="00887B68">
        <w:t>* При приобретении имущества.</w:t>
      </w:r>
    </w:p>
    <w:p w:rsidR="00CE4E2D" w:rsidRPr="00887B68" w:rsidRDefault="00CE4E2D" w:rsidP="00CE4E2D">
      <w:pPr>
        <w:jc w:val="both"/>
      </w:pPr>
      <w:r w:rsidRPr="00887B68">
        <w:t xml:space="preserve">** При приобретении </w:t>
      </w:r>
      <w:r w:rsidRPr="00887B68">
        <w:rPr>
          <w:rFonts w:eastAsia="Sylfaen" w:cs="Times New Roman"/>
          <w:szCs w:val="28"/>
          <w:lang w:eastAsia="ru-RU" w:bidi="ru-RU"/>
        </w:rPr>
        <w:t>сельскохозяйственной техники, оборудования для переработки сельскохозяйственной продукции и мобильных торговых объектов</w:t>
      </w:r>
      <w:r w:rsidRPr="00887B68">
        <w:t>.</w:t>
      </w:r>
    </w:p>
    <w:p w:rsidR="00CE4E2D" w:rsidRPr="00887B68" w:rsidRDefault="00CE4E2D" w:rsidP="00CE4E2D">
      <w:pPr>
        <w:jc w:val="both"/>
        <w:rPr>
          <w:rFonts w:cs="Times New Roman"/>
          <w:szCs w:val="28"/>
        </w:rPr>
        <w:sectPr w:rsidR="00CE4E2D" w:rsidRPr="00887B68" w:rsidSect="00E011BF">
          <w:pgSz w:w="11900" w:h="16800"/>
          <w:pgMar w:top="1134" w:right="567" w:bottom="1134" w:left="1985" w:header="720" w:footer="720" w:gutter="0"/>
          <w:pgNumType w:start="1"/>
          <w:cols w:space="720"/>
          <w:noEndnote/>
          <w:titlePg/>
          <w:docGrid w:linePitch="381"/>
        </w:sectPr>
      </w:pPr>
      <w:r w:rsidRPr="00887B68">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CE4E2D" w:rsidRPr="00887B68" w:rsidRDefault="00CE4E2D" w:rsidP="00CE4E2D">
      <w:pPr>
        <w:pageBreakBefore/>
        <w:ind w:firstLine="0"/>
        <w:jc w:val="both"/>
        <w:rPr>
          <w:rFonts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887B68" w:rsidTr="00E011BF">
        <w:tc>
          <w:tcPr>
            <w:tcW w:w="4923" w:type="dxa"/>
          </w:tcPr>
          <w:p w:rsidR="00CE4E2D" w:rsidRPr="00887B68" w:rsidRDefault="00CE4E2D" w:rsidP="00E011BF">
            <w:pPr>
              <w:ind w:firstLine="0"/>
              <w:rPr>
                <w:rFonts w:cs="Times New Roman"/>
                <w:sz w:val="20"/>
              </w:rPr>
            </w:pPr>
          </w:p>
        </w:tc>
        <w:tc>
          <w:tcPr>
            <w:tcW w:w="4641" w:type="dxa"/>
          </w:tcPr>
          <w:p w:rsidR="00CE4E2D" w:rsidRPr="00887B68" w:rsidRDefault="00CE4E2D" w:rsidP="00E011BF">
            <w:pPr>
              <w:widowControl w:val="0"/>
              <w:ind w:firstLine="0"/>
              <w:rPr>
                <w:rFonts w:cs="Times New Roman"/>
              </w:rPr>
            </w:pPr>
            <w:r w:rsidRPr="00887B68">
              <w:rPr>
                <w:rFonts w:cs="Times New Roman"/>
              </w:rPr>
              <w:t>Приложение 3</w:t>
            </w:r>
          </w:p>
          <w:p w:rsidR="00CE4E2D" w:rsidRPr="00887B68" w:rsidRDefault="00CE4E2D" w:rsidP="00E011BF">
            <w:pPr>
              <w:ind w:firstLine="0"/>
              <w:rPr>
                <w:rFonts w:eastAsia="Calibri" w:cs="Times New Roman"/>
              </w:rPr>
            </w:pPr>
            <w:r w:rsidRPr="00887B68">
              <w:rPr>
                <w:rFonts w:eastAsia="Calibri" w:cs="Times New Roman"/>
              </w:rPr>
              <w:t>к Порядку</w:t>
            </w:r>
            <w:r w:rsidRPr="00887B68">
              <w:t xml:space="preserve"> </w:t>
            </w:r>
            <w:r w:rsidRPr="00887B68">
              <w:rPr>
                <w:rFonts w:eastAsia="Calibri" w:cs="Times New Roman"/>
              </w:rPr>
              <w:t xml:space="preserve">предоставления </w:t>
            </w:r>
          </w:p>
          <w:p w:rsidR="00CE4E2D" w:rsidRPr="00887B68" w:rsidRDefault="00CE4E2D" w:rsidP="00E011BF">
            <w:pPr>
              <w:ind w:firstLine="0"/>
              <w:rPr>
                <w:rFonts w:eastAsia="Calibri" w:cs="Times New Roman"/>
              </w:rPr>
            </w:pPr>
            <w:r w:rsidRPr="00887B68">
              <w:rPr>
                <w:rFonts w:eastAsia="Calibri" w:cs="Times New Roman"/>
              </w:rPr>
              <w:t>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Default="00CE4E2D" w:rsidP="00E011BF">
            <w:pPr>
              <w:widowControl w:val="0"/>
              <w:ind w:firstLine="0"/>
              <w:rPr>
                <w:rFonts w:ascii="Times New Roman CYR" w:hAnsi="Times New Roman CYR" w:cs="Times New Roman"/>
              </w:rPr>
            </w:pPr>
            <w:r w:rsidRPr="00887B68">
              <w:rPr>
                <w:rFonts w:ascii="Times New Roman CYR" w:hAnsi="Times New Roman CYR" w:cs="Times New Roman"/>
              </w:rPr>
              <w:t>Форма</w:t>
            </w:r>
          </w:p>
          <w:p w:rsidR="00CE4E2D" w:rsidRPr="00BF276F" w:rsidRDefault="00CE4E2D" w:rsidP="00E011BF">
            <w:pPr>
              <w:widowControl w:val="0"/>
              <w:ind w:firstLine="0"/>
              <w:rPr>
                <w:rFonts w:ascii="Times New Roman CYR" w:hAnsi="Times New Roman CYR" w:cs="Times New Roman CYR"/>
                <w:szCs w:val="28"/>
              </w:rPr>
            </w:pPr>
            <w:r w:rsidRPr="00BF276F">
              <w:rPr>
                <w:rFonts w:ascii="Times New Roman CYR" w:hAnsi="Times New Roman CYR" w:cs="Times New Roman CYR"/>
                <w:szCs w:val="28"/>
              </w:rPr>
              <w:t>(в ред. постановления Правительства области от 02.11.2021 № 772-п)</w:t>
            </w:r>
          </w:p>
        </w:tc>
      </w:tr>
    </w:tbl>
    <w:p w:rsidR="00CE4E2D" w:rsidRPr="00887B68" w:rsidRDefault="00CE4E2D" w:rsidP="00CE4E2D">
      <w:pPr>
        <w:widowControl w:val="0"/>
        <w:ind w:right="80" w:firstLine="0"/>
        <w:jc w:val="center"/>
        <w:rPr>
          <w:rFonts w:eastAsia="Sylfaen" w:cs="Times New Roman"/>
          <w:szCs w:val="28"/>
          <w:lang w:eastAsia="ru-RU" w:bidi="ru-RU"/>
        </w:rPr>
      </w:pPr>
    </w:p>
    <w:p w:rsidR="00CE4E2D" w:rsidRPr="00887B68" w:rsidRDefault="00CE4E2D" w:rsidP="00CE4E2D">
      <w:pPr>
        <w:widowControl w:val="0"/>
        <w:ind w:right="80" w:firstLine="0"/>
        <w:jc w:val="center"/>
        <w:rPr>
          <w:rFonts w:eastAsia="Sylfaen" w:cs="Times New Roman"/>
          <w:szCs w:val="28"/>
          <w:lang w:eastAsia="ru-RU" w:bidi="ru-RU"/>
        </w:rPr>
      </w:pPr>
    </w:p>
    <w:p w:rsidR="00CE4E2D" w:rsidRDefault="00CE4E2D" w:rsidP="00CE4E2D">
      <w:pPr>
        <w:ind w:firstLine="0"/>
        <w:jc w:val="center"/>
        <w:rPr>
          <w:rFonts w:eastAsia="Sylfaen" w:cs="Times New Roman"/>
          <w:b/>
          <w:szCs w:val="28"/>
          <w:lang w:eastAsia="ru-RU" w:bidi="ru-RU"/>
        </w:rPr>
      </w:pPr>
      <w:r w:rsidRPr="00BF276F">
        <w:rPr>
          <w:rFonts w:eastAsia="Sylfaen" w:cs="Times New Roman"/>
          <w:b/>
          <w:szCs w:val="28"/>
          <w:lang w:eastAsia="ru-RU" w:bidi="ru-RU"/>
        </w:rPr>
        <w:t>Справка-расчет субсидии на развитие сельской кооперации на возмещение части фактически понесенных затрат, связанных с закупкой сельскохозяйственной продукции у членов сельскохозяйственного потребительского кооператива</w:t>
      </w:r>
    </w:p>
    <w:p w:rsidR="00CE4E2D" w:rsidRPr="00887B68" w:rsidRDefault="00CE4E2D" w:rsidP="00CE4E2D">
      <w:pPr>
        <w:ind w:firstLine="0"/>
        <w:jc w:val="center"/>
        <w:rPr>
          <w:rFonts w:ascii="Times New Roman CYR" w:hAnsi="Times New Roman CYR" w:cs="Times New Roman CYR"/>
          <w:b/>
          <w:szCs w:val="28"/>
          <w:lang w:eastAsia="ru-RU"/>
        </w:rPr>
      </w:pPr>
      <w:r w:rsidRPr="00887B68">
        <w:rPr>
          <w:rFonts w:ascii="Times New Roman CYR" w:hAnsi="Times New Roman CYR" w:cs="Times New Roman CYR"/>
          <w:b/>
          <w:szCs w:val="28"/>
          <w:lang w:eastAsia="ru-RU"/>
        </w:rPr>
        <w:t xml:space="preserve">за _____________ </w:t>
      </w:r>
    </w:p>
    <w:p w:rsidR="00CE4E2D" w:rsidRPr="00887B68" w:rsidRDefault="00CE4E2D" w:rsidP="00CE4E2D">
      <w:pPr>
        <w:ind w:firstLine="0"/>
        <w:jc w:val="center"/>
        <w:rPr>
          <w:rFonts w:ascii="Times New Roman CYR" w:hAnsi="Times New Roman CYR" w:cs="Times New Roman CYR"/>
          <w:b/>
          <w:sz w:val="24"/>
          <w:szCs w:val="24"/>
          <w:lang w:eastAsia="ru-RU"/>
        </w:rPr>
      </w:pPr>
      <w:r w:rsidRPr="00887B68">
        <w:rPr>
          <w:rFonts w:ascii="Times New Roman CYR" w:hAnsi="Times New Roman CYR" w:cs="Times New Roman CYR"/>
          <w:b/>
          <w:sz w:val="24"/>
          <w:szCs w:val="24"/>
          <w:lang w:eastAsia="ru-RU"/>
        </w:rPr>
        <w:t>(период)</w:t>
      </w:r>
    </w:p>
    <w:p w:rsidR="00CE4E2D" w:rsidRPr="00887B68" w:rsidRDefault="00CE4E2D" w:rsidP="00CE4E2D">
      <w:pPr>
        <w:ind w:firstLine="0"/>
        <w:jc w:val="center"/>
        <w:rPr>
          <w:b/>
        </w:rPr>
      </w:pPr>
      <w:r w:rsidRPr="00887B68">
        <w:rPr>
          <w:b/>
        </w:rPr>
        <w:t>____________________________________________________________</w:t>
      </w:r>
    </w:p>
    <w:p w:rsidR="00CE4E2D" w:rsidRPr="00887B68" w:rsidRDefault="00CE4E2D" w:rsidP="00CE4E2D">
      <w:pPr>
        <w:ind w:firstLine="0"/>
        <w:jc w:val="center"/>
        <w:rPr>
          <w:rFonts w:cs="Times New Roman"/>
          <w:b/>
          <w:sz w:val="24"/>
          <w:szCs w:val="24"/>
        </w:rPr>
      </w:pPr>
      <w:r w:rsidRPr="00887B68">
        <w:rPr>
          <w:rFonts w:cs="Times New Roman"/>
          <w:b/>
          <w:sz w:val="24"/>
          <w:szCs w:val="24"/>
        </w:rPr>
        <w:t>(полное наименование сельскохозяйственного потребительского кооператива)</w:t>
      </w:r>
    </w:p>
    <w:p w:rsidR="00CE4E2D" w:rsidRDefault="00CE4E2D" w:rsidP="00CE4E2D">
      <w:pPr>
        <w:ind w:firstLine="0"/>
        <w:jc w:val="center"/>
        <w:rPr>
          <w:rFonts w:cs="Times New Roman"/>
          <w:sz w:val="24"/>
          <w:szCs w:val="24"/>
        </w:rPr>
      </w:pPr>
      <w:r w:rsidRPr="00BF276F">
        <w:rPr>
          <w:rFonts w:cs="Times New Roman"/>
          <w:sz w:val="24"/>
          <w:szCs w:val="24"/>
        </w:rPr>
        <w:t>(</w:t>
      </w:r>
      <w:r>
        <w:rPr>
          <w:rFonts w:cs="Times New Roman"/>
          <w:sz w:val="24"/>
          <w:szCs w:val="24"/>
        </w:rPr>
        <w:t xml:space="preserve">наименование </w:t>
      </w:r>
      <w:r w:rsidRPr="00BF276F">
        <w:rPr>
          <w:rFonts w:cs="Times New Roman"/>
          <w:sz w:val="24"/>
          <w:szCs w:val="24"/>
        </w:rPr>
        <w:t>в ред. постановления Правительства области от 02.11.2021 № 772-п)</w:t>
      </w:r>
    </w:p>
    <w:p w:rsidR="00CE4E2D" w:rsidRPr="00887B68" w:rsidRDefault="00CE4E2D" w:rsidP="00CE4E2D">
      <w:pPr>
        <w:ind w:firstLine="0"/>
        <w:jc w:val="center"/>
        <w:rPr>
          <w:rFonts w:cs="Times New Roman"/>
          <w:sz w:val="24"/>
          <w:szCs w:val="24"/>
        </w:rPr>
      </w:pPr>
    </w:p>
    <w:tbl>
      <w:tblPr>
        <w:tblW w:w="9498" w:type="dxa"/>
        <w:tblInd w:w="10" w:type="dxa"/>
        <w:tblLayout w:type="fixed"/>
        <w:tblCellMar>
          <w:left w:w="10" w:type="dxa"/>
          <w:right w:w="10" w:type="dxa"/>
        </w:tblCellMar>
        <w:tblLook w:val="0000"/>
      </w:tblPr>
      <w:tblGrid>
        <w:gridCol w:w="4253"/>
        <w:gridCol w:w="2551"/>
        <w:gridCol w:w="2694"/>
      </w:tblGrid>
      <w:tr w:rsidR="00CE4E2D" w:rsidRPr="00887B68" w:rsidTr="00E011BF">
        <w:trPr>
          <w:trHeight w:hRule="exact" w:val="1687"/>
        </w:trPr>
        <w:tc>
          <w:tcPr>
            <w:tcW w:w="4253"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cs="Times New Roman"/>
                <w:bCs/>
                <w:szCs w:val="28"/>
                <w:lang w:eastAsia="ru-RU"/>
              </w:rPr>
              <w:t xml:space="preserve">Сумма затрат на закупку </w:t>
            </w:r>
            <w:r w:rsidRPr="00887B68">
              <w:rPr>
                <w:rFonts w:cs="Times New Roman"/>
                <w:szCs w:val="28"/>
                <w:lang w:eastAsia="ru-RU"/>
              </w:rPr>
              <w:t>сельскохозяйственной продукции у членов сельскохозяйственного потребительского кооператива</w:t>
            </w:r>
            <w:r w:rsidRPr="00887B68">
              <w:rPr>
                <w:rFonts w:cs="Times New Roman"/>
                <w:bCs/>
                <w:szCs w:val="28"/>
                <w:lang w:eastAsia="ru-RU"/>
              </w:rPr>
              <w:t>, рублей</w:t>
            </w:r>
          </w:p>
        </w:tc>
        <w:tc>
          <w:tcPr>
            <w:tcW w:w="2551"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cs="Times New Roman"/>
                <w:bCs/>
                <w:szCs w:val="28"/>
                <w:lang w:eastAsia="ru-RU"/>
              </w:rPr>
            </w:pPr>
            <w:r w:rsidRPr="00887B68">
              <w:rPr>
                <w:rFonts w:cs="Times New Roman"/>
                <w:bCs/>
                <w:szCs w:val="28"/>
                <w:lang w:eastAsia="ru-RU"/>
              </w:rPr>
              <w:t>Процент возмещения произведенных затрат*, %</w:t>
            </w:r>
          </w:p>
        </w:tc>
        <w:tc>
          <w:tcPr>
            <w:tcW w:w="2694"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Сумма причитающейся субсидии, рублей</w:t>
            </w:r>
          </w:p>
          <w:p w:rsidR="00CE4E2D" w:rsidRPr="00887B68" w:rsidRDefault="00CE4E2D" w:rsidP="00E011BF">
            <w:pPr>
              <w:widowControl w:val="0"/>
              <w:ind w:firstLine="0"/>
              <w:jc w:val="center"/>
              <w:rPr>
                <w:rFonts w:eastAsia="Sylfaen" w:cs="Times New Roman"/>
                <w:szCs w:val="28"/>
                <w:vertAlign w:val="superscript"/>
                <w:lang w:eastAsia="ru-RU" w:bidi="ru-RU"/>
              </w:rPr>
            </w:pPr>
            <w:r w:rsidRPr="00887B68">
              <w:rPr>
                <w:rFonts w:eastAsia="Sylfaen" w:cs="Times New Roman"/>
                <w:szCs w:val="28"/>
                <w:lang w:eastAsia="ru-RU" w:bidi="ru-RU"/>
              </w:rPr>
              <w:t>(гр. 1 × гр. 2)</w:t>
            </w:r>
          </w:p>
        </w:tc>
      </w:tr>
      <w:tr w:rsidR="00CE4E2D" w:rsidRPr="00887B68" w:rsidTr="00E011BF">
        <w:trPr>
          <w:trHeight w:hRule="exact" w:val="331"/>
        </w:trPr>
        <w:tc>
          <w:tcPr>
            <w:tcW w:w="4253" w:type="dxa"/>
            <w:tcBorders>
              <w:top w:val="single" w:sz="4" w:space="0" w:color="auto"/>
              <w:left w:val="single" w:sz="4" w:space="0" w:color="auto"/>
            </w:tcBorders>
            <w:shd w:val="clear" w:color="auto" w:fill="FFFFFF"/>
            <w:vAlign w:val="bottom"/>
          </w:tcPr>
          <w:p w:rsidR="00CE4E2D" w:rsidRPr="00887B68" w:rsidRDefault="00CE4E2D" w:rsidP="00E011BF">
            <w:pPr>
              <w:widowControl w:val="0"/>
              <w:tabs>
                <w:tab w:val="left" w:pos="2012"/>
              </w:tabs>
              <w:ind w:firstLine="0"/>
              <w:jc w:val="center"/>
              <w:rPr>
                <w:rFonts w:eastAsia="Sylfaen" w:cs="Times New Roman"/>
                <w:szCs w:val="28"/>
                <w:lang w:eastAsia="ru-RU" w:bidi="ru-RU"/>
              </w:rPr>
            </w:pPr>
            <w:r w:rsidRPr="00887B68">
              <w:rPr>
                <w:rFonts w:eastAsia="Sylfaen" w:cs="Times New Roman"/>
                <w:szCs w:val="28"/>
                <w:lang w:eastAsia="ru-RU" w:bidi="ru-RU"/>
              </w:rPr>
              <w:t>1</w:t>
            </w:r>
          </w:p>
        </w:tc>
        <w:tc>
          <w:tcPr>
            <w:tcW w:w="2551"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2</w:t>
            </w:r>
          </w:p>
        </w:tc>
        <w:tc>
          <w:tcPr>
            <w:tcW w:w="2694" w:type="dxa"/>
            <w:tcBorders>
              <w:top w:val="single" w:sz="4" w:space="0" w:color="auto"/>
              <w:left w:val="single" w:sz="4" w:space="0" w:color="auto"/>
              <w:right w:val="single" w:sz="4" w:space="0" w:color="auto"/>
            </w:tcBorders>
            <w:shd w:val="clear" w:color="auto" w:fill="FFFFFF"/>
            <w:vAlign w:val="center"/>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3</w:t>
            </w:r>
          </w:p>
        </w:tc>
      </w:tr>
      <w:tr w:rsidR="00CE4E2D" w:rsidRPr="00887B68" w:rsidTr="00E011BF">
        <w:trPr>
          <w:trHeight w:hRule="exact" w:val="353"/>
        </w:trPr>
        <w:tc>
          <w:tcPr>
            <w:tcW w:w="4253"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r>
      <w:tr w:rsidR="00CE4E2D" w:rsidRPr="00887B68" w:rsidTr="00E011BF">
        <w:trPr>
          <w:trHeight w:hRule="exact" w:val="353"/>
        </w:trPr>
        <w:tc>
          <w:tcPr>
            <w:tcW w:w="4253"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r w:rsidRPr="00887B68">
              <w:rPr>
                <w:rFonts w:eastAsia="Arial Unicode MS" w:cs="Times New Roman"/>
                <w:szCs w:val="28"/>
                <w:lang w:eastAsia="ru-RU" w:bidi="ru-RU"/>
              </w:rPr>
              <w:t>Итого</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r>
    </w:tbl>
    <w:p w:rsidR="00CE4E2D" w:rsidRPr="00887B68" w:rsidRDefault="00CE4E2D" w:rsidP="00CE4E2D">
      <w:pPr>
        <w:ind w:firstLine="708"/>
        <w:jc w:val="both"/>
        <w:rPr>
          <w:rFonts w:eastAsia="Calibri" w:cs="Times New Roman"/>
          <w:szCs w:val="28"/>
        </w:rPr>
      </w:pPr>
    </w:p>
    <w:p w:rsidR="00CE4E2D" w:rsidRPr="00887B68" w:rsidRDefault="00CE4E2D" w:rsidP="00CE4E2D">
      <w:pPr>
        <w:ind w:firstLine="0"/>
        <w:jc w:val="both"/>
        <w:rPr>
          <w:rFonts w:eastAsia="Calibri" w:cs="Times New Roman"/>
          <w:szCs w:val="28"/>
        </w:rPr>
      </w:pPr>
    </w:p>
    <w:p w:rsidR="00CE4E2D" w:rsidRPr="00887B68" w:rsidRDefault="00CE4E2D" w:rsidP="00CE4E2D">
      <w:pPr>
        <w:ind w:firstLine="0"/>
        <w:jc w:val="both"/>
        <w:rPr>
          <w:rFonts w:cs="Times New Roman"/>
          <w:szCs w:val="28"/>
        </w:rPr>
      </w:pPr>
      <w:r w:rsidRPr="00887B68">
        <w:rPr>
          <w:rFonts w:cs="Times New Roman"/>
          <w:szCs w:val="28"/>
        </w:rPr>
        <w:t>Руководитель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потребительского кооператива</w:t>
      </w:r>
      <w:r w:rsidRPr="00887B68">
        <w:rPr>
          <w:rFonts w:cs="Times New Roman"/>
          <w:szCs w:val="28"/>
        </w:rPr>
        <w:tab/>
      </w:r>
      <w:r w:rsidRPr="00887B68">
        <w:rPr>
          <w:rFonts w:cs="Times New Roman"/>
          <w:szCs w:val="28"/>
        </w:rPr>
        <w:tab/>
        <w:t>_____________ _________________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both"/>
        <w:rPr>
          <w:rFonts w:cs="Times New Roman"/>
          <w:szCs w:val="28"/>
        </w:rPr>
      </w:pPr>
      <w:r w:rsidRPr="00887B68">
        <w:rPr>
          <w:rFonts w:cs="Times New Roman"/>
          <w:szCs w:val="28"/>
        </w:rPr>
        <w:t>Главный бухгалтер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 xml:space="preserve">потребительского кооператива**         </w:t>
      </w:r>
      <w:r w:rsidRPr="00887B68">
        <w:rPr>
          <w:rFonts w:cs="Times New Roman"/>
          <w:szCs w:val="28"/>
        </w:rPr>
        <w:tab/>
        <w:t>____________ _________________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both"/>
        <w:rPr>
          <w:rFonts w:cs="Times New Roman"/>
          <w:szCs w:val="28"/>
        </w:rPr>
      </w:pPr>
      <w:r w:rsidRPr="00887B68">
        <w:rPr>
          <w:rFonts w:cs="Times New Roman"/>
          <w:szCs w:val="28"/>
        </w:rPr>
        <w:t>Дата</w:t>
      </w:r>
    </w:p>
    <w:p w:rsidR="00CE4E2D" w:rsidRPr="00887B68" w:rsidRDefault="00CE4E2D" w:rsidP="00CE4E2D">
      <w:pPr>
        <w:ind w:firstLine="0"/>
        <w:jc w:val="both"/>
        <w:rPr>
          <w:rFonts w:cs="Times New Roman"/>
          <w:szCs w:val="28"/>
        </w:rPr>
      </w:pPr>
      <w:r w:rsidRPr="00887B68">
        <w:rPr>
          <w:rFonts w:cs="Times New Roman"/>
          <w:szCs w:val="28"/>
        </w:rPr>
        <w:t xml:space="preserve"> </w:t>
      </w:r>
    </w:p>
    <w:p w:rsidR="00CE4E2D" w:rsidRPr="00887B68" w:rsidRDefault="00CE4E2D" w:rsidP="00CE4E2D">
      <w:pPr>
        <w:ind w:firstLine="708"/>
        <w:jc w:val="both"/>
        <w:rPr>
          <w:rFonts w:eastAsia="Calibri" w:cs="Times New Roman"/>
          <w:szCs w:val="28"/>
        </w:rPr>
      </w:pPr>
      <w:r w:rsidRPr="00887B68">
        <w:rPr>
          <w:rFonts w:eastAsia="Calibri" w:cs="Times New Roman"/>
          <w:szCs w:val="28"/>
        </w:rPr>
        <w:t>* Устанавливается в зависимости от объема выручки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w:t>
      </w:r>
    </w:p>
    <w:p w:rsidR="00CE4E2D" w:rsidRPr="00887B68" w:rsidRDefault="00CE4E2D" w:rsidP="00CE4E2D">
      <w:pPr>
        <w:ind w:firstLine="708"/>
        <w:jc w:val="both"/>
        <w:rPr>
          <w:rFonts w:cs="Times New Roman"/>
          <w:szCs w:val="28"/>
        </w:rPr>
        <w:sectPr w:rsidR="00CE4E2D" w:rsidRPr="00887B68" w:rsidSect="00E011BF">
          <w:pgSz w:w="11900" w:h="16800"/>
          <w:pgMar w:top="1134" w:right="567" w:bottom="1134" w:left="1985" w:header="720" w:footer="720" w:gutter="0"/>
          <w:pgNumType w:start="1"/>
          <w:cols w:space="720"/>
          <w:noEndnote/>
          <w:titlePg/>
          <w:docGrid w:linePitch="381"/>
        </w:sectPr>
      </w:pPr>
      <w:r w:rsidRPr="00887B68">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CE4E2D" w:rsidRPr="00887B68" w:rsidRDefault="00CE4E2D" w:rsidP="00CE4E2D">
      <w:pPr>
        <w:pageBreakBefore/>
        <w:ind w:firstLine="0"/>
        <w:jc w:val="both"/>
        <w:rPr>
          <w:rFonts w:eastAsia="Calibri"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887B68" w:rsidTr="00E011BF">
        <w:tc>
          <w:tcPr>
            <w:tcW w:w="4923" w:type="dxa"/>
          </w:tcPr>
          <w:p w:rsidR="00CE4E2D" w:rsidRPr="00887B68" w:rsidRDefault="00CE4E2D" w:rsidP="00E011BF">
            <w:pPr>
              <w:ind w:firstLine="0"/>
              <w:rPr>
                <w:rFonts w:cs="Times New Roman"/>
                <w:sz w:val="20"/>
              </w:rPr>
            </w:pPr>
          </w:p>
        </w:tc>
        <w:tc>
          <w:tcPr>
            <w:tcW w:w="4641" w:type="dxa"/>
          </w:tcPr>
          <w:p w:rsidR="00CE4E2D" w:rsidRPr="00887B68" w:rsidRDefault="00CE4E2D" w:rsidP="00E011BF">
            <w:pPr>
              <w:widowControl w:val="0"/>
              <w:ind w:firstLine="0"/>
              <w:rPr>
                <w:rFonts w:cs="Times New Roman"/>
              </w:rPr>
            </w:pPr>
            <w:r w:rsidRPr="00887B68">
              <w:rPr>
                <w:rFonts w:cs="Times New Roman"/>
              </w:rPr>
              <w:t>Приложение 4</w:t>
            </w:r>
          </w:p>
          <w:p w:rsidR="00CE4E2D" w:rsidRPr="00887B68" w:rsidRDefault="00CE4E2D" w:rsidP="00E011BF">
            <w:pPr>
              <w:ind w:firstLine="0"/>
              <w:rPr>
                <w:rFonts w:eastAsia="Calibri" w:cs="Times New Roman"/>
              </w:rPr>
            </w:pPr>
            <w:r w:rsidRPr="00887B68">
              <w:rPr>
                <w:rFonts w:eastAsia="Calibri" w:cs="Times New Roman"/>
              </w:rPr>
              <w:t>к Порядку</w:t>
            </w:r>
            <w:r w:rsidRPr="00887B68">
              <w:t xml:space="preserve"> </w:t>
            </w:r>
            <w:r w:rsidRPr="00887B68">
              <w:rPr>
                <w:rFonts w:eastAsia="Calibri" w:cs="Times New Roman"/>
              </w:rPr>
              <w:t xml:space="preserve">предоставления </w:t>
            </w:r>
          </w:p>
          <w:p w:rsidR="00CE4E2D" w:rsidRPr="00887B68" w:rsidRDefault="00CE4E2D" w:rsidP="00E011BF">
            <w:pPr>
              <w:ind w:firstLine="0"/>
              <w:rPr>
                <w:rFonts w:eastAsia="Calibri" w:cs="Times New Roman"/>
              </w:rPr>
            </w:pPr>
            <w:r w:rsidRPr="00887B68">
              <w:rPr>
                <w:rFonts w:eastAsia="Calibri" w:cs="Times New Roman"/>
              </w:rPr>
              <w:t>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Pr="00887B68" w:rsidRDefault="00CE4E2D" w:rsidP="00E011BF">
            <w:pPr>
              <w:widowControl w:val="0"/>
              <w:ind w:firstLine="0"/>
              <w:rPr>
                <w:rFonts w:ascii="Times New Roman CYR" w:hAnsi="Times New Roman CYR" w:cs="Times New Roman CYR"/>
                <w:sz w:val="20"/>
              </w:rPr>
            </w:pPr>
            <w:r w:rsidRPr="00887B68">
              <w:rPr>
                <w:rFonts w:ascii="Times New Roman CYR" w:hAnsi="Times New Roman CYR" w:cs="Times New Roman"/>
              </w:rPr>
              <w:t>Форма</w:t>
            </w:r>
          </w:p>
        </w:tc>
      </w:tr>
    </w:tbl>
    <w:p w:rsidR="00CE4E2D" w:rsidRPr="00887B68" w:rsidRDefault="00CE4E2D" w:rsidP="00CE4E2D">
      <w:pPr>
        <w:ind w:firstLine="0"/>
        <w:jc w:val="both"/>
        <w:rPr>
          <w:rFonts w:eastAsia="Calibri" w:cs="Times New Roman"/>
          <w:szCs w:val="28"/>
        </w:rPr>
      </w:pPr>
    </w:p>
    <w:p w:rsidR="00CE4E2D" w:rsidRPr="00887B68" w:rsidRDefault="00CE4E2D" w:rsidP="00CE4E2D">
      <w:pPr>
        <w:ind w:firstLine="0"/>
        <w:jc w:val="both"/>
        <w:rPr>
          <w:rFonts w:eastAsia="Calibri" w:cs="Times New Roman"/>
          <w:szCs w:val="28"/>
        </w:rPr>
      </w:pP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ВЫПИСКА</w:t>
      </w:r>
    </w:p>
    <w:p w:rsidR="00CE4E2D" w:rsidRPr="00887B68" w:rsidRDefault="00CE4E2D" w:rsidP="00CE4E2D">
      <w:pPr>
        <w:ind w:firstLine="0"/>
        <w:jc w:val="center"/>
        <w:rPr>
          <w:rFonts w:eastAsia="Calibri" w:cs="Times New Roman"/>
          <w:szCs w:val="28"/>
        </w:rPr>
      </w:pPr>
      <w:r w:rsidRPr="00887B68">
        <w:rPr>
          <w:rFonts w:eastAsia="Calibri" w:cs="Times New Roman"/>
          <w:b/>
          <w:szCs w:val="28"/>
        </w:rPr>
        <w:t xml:space="preserve">из реестра </w:t>
      </w:r>
      <w:r w:rsidRPr="00887B68">
        <w:rPr>
          <w:rFonts w:eastAsia="Calibri" w:cs="Times New Roman"/>
          <w:b/>
          <w:spacing w:val="-4"/>
          <w:szCs w:val="28"/>
        </w:rPr>
        <w:t>членов сельскохозяйственного потребительского кооператива</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______________________________________________________</w:t>
      </w:r>
    </w:p>
    <w:p w:rsidR="00CE4E2D" w:rsidRPr="00887B68" w:rsidRDefault="00CE4E2D" w:rsidP="00CE4E2D">
      <w:pPr>
        <w:ind w:firstLine="0"/>
        <w:jc w:val="center"/>
        <w:rPr>
          <w:rFonts w:eastAsia="Calibri" w:cs="Times New Roman"/>
          <w:b/>
          <w:sz w:val="24"/>
          <w:szCs w:val="24"/>
        </w:rPr>
      </w:pPr>
      <w:r w:rsidRPr="00887B68">
        <w:rPr>
          <w:rFonts w:eastAsia="Calibri" w:cs="Times New Roman"/>
          <w:b/>
          <w:sz w:val="24"/>
          <w:szCs w:val="24"/>
        </w:rPr>
        <w:t>(наименование сельскохозяйственного потребительского кооператива)</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по состоянию на «___» _____________20__ г.</w:t>
      </w:r>
    </w:p>
    <w:p w:rsidR="00CE4E2D" w:rsidRPr="00887B68" w:rsidRDefault="00CE4E2D" w:rsidP="00CE4E2D">
      <w:pPr>
        <w:ind w:firstLine="0"/>
        <w:jc w:val="center"/>
        <w:rPr>
          <w:rFonts w:eastAsia="Calibri" w:cs="Times New Roman"/>
          <w:sz w:val="24"/>
          <w:szCs w:val="24"/>
        </w:rPr>
      </w:pPr>
    </w:p>
    <w:tbl>
      <w:tblPr>
        <w:tblStyle w:val="111412"/>
        <w:tblW w:w="0" w:type="auto"/>
        <w:tblInd w:w="108" w:type="dxa"/>
        <w:tblLook w:val="04A0"/>
      </w:tblPr>
      <w:tblGrid>
        <w:gridCol w:w="594"/>
        <w:gridCol w:w="3248"/>
        <w:gridCol w:w="2121"/>
        <w:gridCol w:w="3493"/>
      </w:tblGrid>
      <w:tr w:rsidR="00CE4E2D" w:rsidRPr="00887B68" w:rsidTr="00E011BF">
        <w:tc>
          <w:tcPr>
            <w:tcW w:w="567" w:type="dxa"/>
          </w:tcPr>
          <w:p w:rsidR="00CE4E2D" w:rsidRPr="00887B68" w:rsidRDefault="00CE4E2D" w:rsidP="00E011BF">
            <w:pPr>
              <w:ind w:firstLine="0"/>
              <w:jc w:val="center"/>
              <w:rPr>
                <w:rFonts w:eastAsia="Calibri" w:cs="Times New Roman"/>
              </w:rPr>
            </w:pPr>
            <w:r w:rsidRPr="00887B68">
              <w:rPr>
                <w:rFonts w:eastAsia="Calibri" w:cs="Times New Roman"/>
              </w:rPr>
              <w:t>№ п/п</w:t>
            </w:r>
          </w:p>
        </w:tc>
        <w:tc>
          <w:tcPr>
            <w:tcW w:w="3258" w:type="dxa"/>
          </w:tcPr>
          <w:p w:rsidR="00CE4E2D" w:rsidRPr="00887B68" w:rsidRDefault="00CE4E2D" w:rsidP="00E011BF">
            <w:pPr>
              <w:ind w:firstLine="0"/>
              <w:jc w:val="center"/>
              <w:rPr>
                <w:rFonts w:eastAsia="Calibri" w:cs="Times New Roman"/>
              </w:rPr>
            </w:pPr>
            <w:r w:rsidRPr="00887B68">
              <w:rPr>
                <w:rFonts w:eastAsia="Calibri" w:cs="Times New Roman"/>
              </w:rPr>
              <w:t xml:space="preserve">Член кооператива </w:t>
            </w:r>
            <w:r w:rsidRPr="00887B68">
              <w:rPr>
                <w:rFonts w:eastAsia="Calibri" w:cs="Times New Roman"/>
              </w:rPr>
              <w:br/>
              <w:t>(Ф.И.О., наименование)</w:t>
            </w:r>
          </w:p>
        </w:tc>
        <w:tc>
          <w:tcPr>
            <w:tcW w:w="2125" w:type="dxa"/>
          </w:tcPr>
          <w:p w:rsidR="00CE4E2D" w:rsidRPr="00887B68" w:rsidRDefault="00CE4E2D" w:rsidP="00E011BF">
            <w:pPr>
              <w:ind w:firstLine="0"/>
              <w:jc w:val="center"/>
              <w:rPr>
                <w:rFonts w:eastAsia="Calibri" w:cs="Times New Roman"/>
              </w:rPr>
            </w:pPr>
            <w:r w:rsidRPr="00887B68">
              <w:rPr>
                <w:rFonts w:eastAsia="Calibri" w:cs="Times New Roman"/>
              </w:rPr>
              <w:t>ИНН/ОГРН</w:t>
            </w:r>
          </w:p>
        </w:tc>
        <w:tc>
          <w:tcPr>
            <w:tcW w:w="3506" w:type="dxa"/>
          </w:tcPr>
          <w:p w:rsidR="00CE4E2D" w:rsidRPr="00887B68" w:rsidRDefault="00CE4E2D" w:rsidP="00E011BF">
            <w:pPr>
              <w:ind w:firstLine="0"/>
              <w:jc w:val="center"/>
              <w:rPr>
                <w:rFonts w:eastAsia="Calibri" w:cs="Times New Roman"/>
              </w:rPr>
            </w:pPr>
            <w:r w:rsidRPr="00887B68">
              <w:rPr>
                <w:rFonts w:eastAsia="Calibri" w:cs="Times New Roman"/>
              </w:rPr>
              <w:t>Место нахождения юридического лица или место жительства физического лица</w:t>
            </w:r>
          </w:p>
        </w:tc>
      </w:tr>
      <w:tr w:rsidR="00CE4E2D" w:rsidRPr="00887B68" w:rsidTr="00E011BF">
        <w:tc>
          <w:tcPr>
            <w:tcW w:w="567" w:type="dxa"/>
          </w:tcPr>
          <w:p w:rsidR="00CE4E2D" w:rsidRPr="00887B68" w:rsidRDefault="00CE4E2D" w:rsidP="00E011BF">
            <w:pPr>
              <w:ind w:firstLine="0"/>
              <w:jc w:val="center"/>
              <w:rPr>
                <w:rFonts w:eastAsia="Calibri" w:cs="Times New Roman"/>
              </w:rPr>
            </w:pPr>
            <w:r w:rsidRPr="00887B68">
              <w:rPr>
                <w:rFonts w:eastAsia="Calibri" w:cs="Times New Roman"/>
              </w:rPr>
              <w:t>1.</w:t>
            </w:r>
          </w:p>
        </w:tc>
        <w:tc>
          <w:tcPr>
            <w:tcW w:w="3258" w:type="dxa"/>
          </w:tcPr>
          <w:p w:rsidR="00CE4E2D" w:rsidRPr="00887B68" w:rsidRDefault="00CE4E2D" w:rsidP="00E011BF">
            <w:pPr>
              <w:ind w:firstLine="0"/>
              <w:jc w:val="center"/>
              <w:rPr>
                <w:rFonts w:eastAsia="Calibri" w:cs="Times New Roman"/>
              </w:rPr>
            </w:pPr>
          </w:p>
        </w:tc>
        <w:tc>
          <w:tcPr>
            <w:tcW w:w="2125" w:type="dxa"/>
          </w:tcPr>
          <w:p w:rsidR="00CE4E2D" w:rsidRPr="00887B68" w:rsidRDefault="00CE4E2D" w:rsidP="00E011BF">
            <w:pPr>
              <w:ind w:firstLine="0"/>
              <w:jc w:val="center"/>
              <w:rPr>
                <w:rFonts w:eastAsia="Calibri" w:cs="Times New Roman"/>
              </w:rPr>
            </w:pPr>
          </w:p>
        </w:tc>
        <w:tc>
          <w:tcPr>
            <w:tcW w:w="3506" w:type="dxa"/>
          </w:tcPr>
          <w:p w:rsidR="00CE4E2D" w:rsidRPr="00887B68" w:rsidRDefault="00CE4E2D" w:rsidP="00E011BF">
            <w:pPr>
              <w:ind w:firstLine="0"/>
              <w:jc w:val="center"/>
              <w:rPr>
                <w:rFonts w:eastAsia="Calibri" w:cs="Times New Roman"/>
              </w:rPr>
            </w:pPr>
          </w:p>
        </w:tc>
      </w:tr>
      <w:tr w:rsidR="00CE4E2D" w:rsidRPr="00887B68" w:rsidTr="00E011BF">
        <w:tc>
          <w:tcPr>
            <w:tcW w:w="567" w:type="dxa"/>
          </w:tcPr>
          <w:p w:rsidR="00CE4E2D" w:rsidRPr="00887B68" w:rsidRDefault="00CE4E2D" w:rsidP="00E011BF">
            <w:pPr>
              <w:ind w:firstLine="0"/>
              <w:jc w:val="center"/>
              <w:rPr>
                <w:rFonts w:eastAsia="Calibri" w:cs="Times New Roman"/>
              </w:rPr>
            </w:pPr>
            <w:r w:rsidRPr="00887B68">
              <w:rPr>
                <w:rFonts w:eastAsia="Calibri" w:cs="Times New Roman"/>
              </w:rPr>
              <w:t>2.</w:t>
            </w:r>
          </w:p>
        </w:tc>
        <w:tc>
          <w:tcPr>
            <w:tcW w:w="3258" w:type="dxa"/>
          </w:tcPr>
          <w:p w:rsidR="00CE4E2D" w:rsidRPr="00887B68" w:rsidRDefault="00CE4E2D" w:rsidP="00E011BF">
            <w:pPr>
              <w:ind w:firstLine="0"/>
              <w:jc w:val="center"/>
              <w:rPr>
                <w:rFonts w:eastAsia="Calibri" w:cs="Times New Roman"/>
              </w:rPr>
            </w:pPr>
          </w:p>
        </w:tc>
        <w:tc>
          <w:tcPr>
            <w:tcW w:w="2125" w:type="dxa"/>
          </w:tcPr>
          <w:p w:rsidR="00CE4E2D" w:rsidRPr="00887B68" w:rsidRDefault="00CE4E2D" w:rsidP="00E011BF">
            <w:pPr>
              <w:ind w:firstLine="0"/>
              <w:jc w:val="center"/>
              <w:rPr>
                <w:rFonts w:eastAsia="Calibri" w:cs="Times New Roman"/>
              </w:rPr>
            </w:pPr>
          </w:p>
        </w:tc>
        <w:tc>
          <w:tcPr>
            <w:tcW w:w="3506" w:type="dxa"/>
          </w:tcPr>
          <w:p w:rsidR="00CE4E2D" w:rsidRPr="00887B68" w:rsidRDefault="00CE4E2D" w:rsidP="00E011BF">
            <w:pPr>
              <w:ind w:firstLine="0"/>
              <w:jc w:val="center"/>
              <w:rPr>
                <w:rFonts w:eastAsia="Calibri" w:cs="Times New Roman"/>
              </w:rPr>
            </w:pPr>
          </w:p>
        </w:tc>
      </w:tr>
      <w:tr w:rsidR="00CE4E2D" w:rsidRPr="00887B68" w:rsidTr="00E011BF">
        <w:tc>
          <w:tcPr>
            <w:tcW w:w="567" w:type="dxa"/>
          </w:tcPr>
          <w:p w:rsidR="00CE4E2D" w:rsidRPr="00887B68" w:rsidRDefault="00CE4E2D" w:rsidP="00E011BF">
            <w:pPr>
              <w:ind w:firstLine="0"/>
              <w:jc w:val="center"/>
              <w:rPr>
                <w:rFonts w:eastAsia="Calibri" w:cs="Times New Roman"/>
              </w:rPr>
            </w:pPr>
            <w:r w:rsidRPr="00887B68">
              <w:rPr>
                <w:rFonts w:eastAsia="Calibri" w:cs="Times New Roman"/>
              </w:rPr>
              <w:t>…</w:t>
            </w:r>
          </w:p>
        </w:tc>
        <w:tc>
          <w:tcPr>
            <w:tcW w:w="3258" w:type="dxa"/>
          </w:tcPr>
          <w:p w:rsidR="00CE4E2D" w:rsidRPr="00887B68" w:rsidRDefault="00CE4E2D" w:rsidP="00E011BF">
            <w:pPr>
              <w:ind w:firstLine="0"/>
              <w:jc w:val="center"/>
              <w:rPr>
                <w:rFonts w:eastAsia="Calibri" w:cs="Times New Roman"/>
              </w:rPr>
            </w:pPr>
          </w:p>
        </w:tc>
        <w:tc>
          <w:tcPr>
            <w:tcW w:w="2125" w:type="dxa"/>
          </w:tcPr>
          <w:p w:rsidR="00CE4E2D" w:rsidRPr="00887B68" w:rsidRDefault="00CE4E2D" w:rsidP="00E011BF">
            <w:pPr>
              <w:ind w:firstLine="0"/>
              <w:jc w:val="center"/>
              <w:rPr>
                <w:rFonts w:eastAsia="Calibri" w:cs="Times New Roman"/>
              </w:rPr>
            </w:pPr>
          </w:p>
        </w:tc>
        <w:tc>
          <w:tcPr>
            <w:tcW w:w="3506" w:type="dxa"/>
          </w:tcPr>
          <w:p w:rsidR="00CE4E2D" w:rsidRPr="00887B68" w:rsidRDefault="00CE4E2D" w:rsidP="00E011BF">
            <w:pPr>
              <w:ind w:firstLine="0"/>
              <w:jc w:val="center"/>
              <w:rPr>
                <w:rFonts w:eastAsia="Calibri" w:cs="Times New Roman"/>
              </w:rPr>
            </w:pPr>
          </w:p>
        </w:tc>
      </w:tr>
    </w:tbl>
    <w:p w:rsidR="00CE4E2D" w:rsidRPr="00887B68" w:rsidRDefault="00CE4E2D" w:rsidP="00CE4E2D">
      <w:pPr>
        <w:ind w:firstLine="0"/>
        <w:jc w:val="center"/>
        <w:rPr>
          <w:rFonts w:eastAsia="Calibri" w:cs="Times New Roman"/>
          <w:sz w:val="24"/>
          <w:szCs w:val="24"/>
        </w:rPr>
      </w:pPr>
    </w:p>
    <w:p w:rsidR="00CE4E2D" w:rsidRPr="00887B68" w:rsidRDefault="00CE4E2D" w:rsidP="00CE4E2D">
      <w:pPr>
        <w:ind w:firstLine="0"/>
        <w:jc w:val="center"/>
        <w:rPr>
          <w:rFonts w:eastAsia="Calibri"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8"/>
        <w:gridCol w:w="4678"/>
      </w:tblGrid>
      <w:tr w:rsidR="00596893" w:rsidRPr="00B42F54" w:rsidTr="00841C5B">
        <w:trPr>
          <w:trHeight w:val="82"/>
          <w:ins w:id="118" w:author="bokareva" w:date="2022-03-01T16:37:00Z"/>
        </w:trPr>
        <w:tc>
          <w:tcPr>
            <w:tcW w:w="4678" w:type="dxa"/>
            <w:tcBorders>
              <w:top w:val="nil"/>
              <w:left w:val="nil"/>
              <w:bottom w:val="nil"/>
              <w:right w:val="nil"/>
            </w:tcBorders>
          </w:tcPr>
          <w:p w:rsidR="00596893" w:rsidRPr="00B42F54" w:rsidRDefault="00596893" w:rsidP="00841C5B">
            <w:pPr>
              <w:widowControl w:val="0"/>
              <w:autoSpaceDE w:val="0"/>
              <w:autoSpaceDN w:val="0"/>
              <w:adjustRightInd w:val="0"/>
              <w:ind w:firstLine="0"/>
              <w:jc w:val="both"/>
              <w:rPr>
                <w:ins w:id="119" w:author="bokareva" w:date="2022-03-01T16:37:00Z"/>
                <w:rFonts w:ascii="Times New Roman CYR" w:hAnsi="Times New Roman CYR" w:cs="Times New Roman"/>
                <w:szCs w:val="28"/>
                <w:lang w:eastAsia="ru-RU"/>
              </w:rPr>
            </w:pPr>
            <w:ins w:id="120" w:author="bokareva" w:date="2022-03-01T16:37:00Z">
              <w:r w:rsidRPr="00B42F54">
                <w:rPr>
                  <w:rFonts w:ascii="Times New Roman CYR" w:hAnsi="Times New Roman CYR" w:cs="Times New Roman"/>
                  <w:szCs w:val="28"/>
                  <w:lang w:eastAsia="ru-RU"/>
                </w:rPr>
                <w:t>Руководитель сельскохозяйственного</w:t>
              </w:r>
            </w:ins>
          </w:p>
          <w:p w:rsidR="00596893" w:rsidRPr="00B42F54" w:rsidRDefault="00596893" w:rsidP="00841C5B">
            <w:pPr>
              <w:ind w:firstLine="0"/>
              <w:jc w:val="both"/>
              <w:rPr>
                <w:ins w:id="121" w:author="bokareva" w:date="2022-03-01T16:37:00Z"/>
                <w:b/>
                <w:szCs w:val="28"/>
              </w:rPr>
            </w:pPr>
            <w:ins w:id="122" w:author="bokareva" w:date="2022-03-01T16:37:00Z">
              <w:r w:rsidRPr="00B42F54">
                <w:rPr>
                  <w:rFonts w:ascii="Times New Roman CYR" w:hAnsi="Times New Roman CYR" w:cs="Times New Roman"/>
                  <w:szCs w:val="28"/>
                  <w:lang w:eastAsia="ru-RU"/>
                </w:rPr>
                <w:t>потребительского кооператива</w:t>
              </w:r>
            </w:ins>
          </w:p>
          <w:p w:rsidR="00596893" w:rsidRPr="00B42F54" w:rsidRDefault="00596893" w:rsidP="00841C5B">
            <w:pPr>
              <w:ind w:firstLine="0"/>
              <w:jc w:val="both"/>
              <w:rPr>
                <w:ins w:id="123" w:author="bokareva" w:date="2022-03-01T16:37:00Z"/>
                <w:b/>
                <w:szCs w:val="28"/>
              </w:rPr>
            </w:pPr>
          </w:p>
          <w:p w:rsidR="00596893" w:rsidRPr="00B42F54" w:rsidRDefault="00596893" w:rsidP="00841C5B">
            <w:pPr>
              <w:ind w:firstLine="0"/>
              <w:jc w:val="both"/>
              <w:rPr>
                <w:ins w:id="124" w:author="bokareva" w:date="2022-03-01T16:37:00Z"/>
                <w:sz w:val="24"/>
                <w:szCs w:val="24"/>
              </w:rPr>
            </w:pPr>
            <w:ins w:id="125" w:author="bokareva" w:date="2022-03-01T16:37:00Z">
              <w:r w:rsidRPr="00B42F54">
                <w:rPr>
                  <w:b/>
                  <w:sz w:val="24"/>
                  <w:szCs w:val="24"/>
                </w:rPr>
                <w:t>_______</w:t>
              </w:r>
              <w:r w:rsidRPr="00B42F54">
                <w:rPr>
                  <w:sz w:val="24"/>
                  <w:szCs w:val="24"/>
                </w:rPr>
                <w:t>_</w:t>
              </w:r>
              <w:r w:rsidRPr="00B42F54">
                <w:rPr>
                  <w:rFonts w:eastAsiaTheme="minorHAnsi"/>
                  <w:szCs w:val="28"/>
                  <w:u w:val="single"/>
                </w:rPr>
                <w:t xml:space="preserve">                                </w:t>
              </w:r>
              <w:r w:rsidRPr="00B42F54">
                <w:rPr>
                  <w:sz w:val="24"/>
                  <w:szCs w:val="24"/>
                </w:rPr>
                <w:t>_</w:t>
              </w:r>
            </w:ins>
          </w:p>
          <w:p w:rsidR="00596893" w:rsidRPr="00B42F54" w:rsidRDefault="00596893" w:rsidP="00841C5B">
            <w:pPr>
              <w:ind w:firstLine="0"/>
              <w:jc w:val="both"/>
              <w:rPr>
                <w:ins w:id="126" w:author="bokareva" w:date="2022-03-01T16:37:00Z"/>
                <w:sz w:val="24"/>
                <w:szCs w:val="24"/>
              </w:rPr>
            </w:pPr>
            <w:ins w:id="127" w:author="bokareva" w:date="2022-03-01T16:37:00Z">
              <w:r w:rsidRPr="00B42F54">
                <w:rPr>
                  <w:sz w:val="24"/>
                  <w:szCs w:val="24"/>
                </w:rPr>
                <w:t xml:space="preserve"> (подпись)        (расшифровка подписи)</w:t>
              </w:r>
            </w:ins>
          </w:p>
          <w:p w:rsidR="00596893" w:rsidRPr="00B42F54" w:rsidRDefault="00596893" w:rsidP="00841C5B">
            <w:pPr>
              <w:ind w:firstLine="0"/>
              <w:jc w:val="both"/>
              <w:rPr>
                <w:ins w:id="128" w:author="bokareva" w:date="2022-03-01T16:37:00Z"/>
                <w:sz w:val="24"/>
                <w:szCs w:val="24"/>
              </w:rPr>
            </w:pPr>
          </w:p>
          <w:p w:rsidR="00596893" w:rsidRPr="00B42F54" w:rsidRDefault="00596893" w:rsidP="00841C5B">
            <w:pPr>
              <w:ind w:left="-108" w:firstLine="0"/>
              <w:jc w:val="center"/>
              <w:rPr>
                <w:ins w:id="129" w:author="bokareva" w:date="2022-03-01T16:37:00Z"/>
                <w:szCs w:val="28"/>
                <w:lang w:eastAsia="ru-RU"/>
              </w:rPr>
            </w:pPr>
            <w:ins w:id="130" w:author="bokareva" w:date="2022-03-01T16:37:00Z">
              <w:r w:rsidRPr="00B42F54">
                <w:rPr>
                  <w:szCs w:val="28"/>
                </w:rPr>
                <w:t xml:space="preserve">М.П.                                               </w:t>
              </w:r>
            </w:ins>
          </w:p>
        </w:tc>
        <w:tc>
          <w:tcPr>
            <w:tcW w:w="4678" w:type="dxa"/>
            <w:tcBorders>
              <w:top w:val="nil"/>
              <w:left w:val="nil"/>
              <w:bottom w:val="nil"/>
              <w:right w:val="nil"/>
            </w:tcBorders>
          </w:tcPr>
          <w:p w:rsidR="00596893" w:rsidRPr="00B42F54" w:rsidRDefault="00596893" w:rsidP="00841C5B">
            <w:pPr>
              <w:ind w:firstLine="0"/>
              <w:rPr>
                <w:ins w:id="131" w:author="bokareva" w:date="2022-03-01T16:37:00Z"/>
                <w:szCs w:val="28"/>
              </w:rPr>
            </w:pPr>
            <w:ins w:id="132" w:author="bokareva" w:date="2022-03-01T16:37:00Z">
              <w:r w:rsidRPr="00B42F54">
                <w:rPr>
                  <w:szCs w:val="28"/>
                </w:rPr>
                <w:t>Согласовано:</w:t>
              </w:r>
            </w:ins>
          </w:p>
          <w:p w:rsidR="00596893" w:rsidRPr="00B42F54" w:rsidRDefault="00596893" w:rsidP="00841C5B">
            <w:pPr>
              <w:ind w:firstLine="0"/>
              <w:rPr>
                <w:ins w:id="133" w:author="bokareva" w:date="2022-03-01T16:37:00Z"/>
                <w:szCs w:val="28"/>
              </w:rPr>
            </w:pPr>
            <w:ins w:id="134" w:author="bokareva" w:date="2022-03-01T16:37:00Z">
              <w:r w:rsidRPr="00B42F54">
                <w:rPr>
                  <w:szCs w:val="28"/>
                </w:rPr>
                <w:t xml:space="preserve">Руководитель </w:t>
              </w:r>
              <w:r>
                <w:rPr>
                  <w:szCs w:val="28"/>
                </w:rPr>
                <w:t>Ревизионного союза сельскохозяйственных кооперативов</w:t>
              </w:r>
            </w:ins>
          </w:p>
          <w:p w:rsidR="00596893" w:rsidRDefault="00596893" w:rsidP="00841C5B">
            <w:pPr>
              <w:autoSpaceDE w:val="0"/>
              <w:autoSpaceDN w:val="0"/>
              <w:adjustRightInd w:val="0"/>
              <w:ind w:firstLine="0"/>
              <w:rPr>
                <w:ins w:id="135" w:author="bokareva" w:date="2022-03-01T16:37:00Z"/>
                <w:szCs w:val="28"/>
              </w:rPr>
            </w:pPr>
          </w:p>
          <w:p w:rsidR="00596893" w:rsidRPr="00360B8B" w:rsidRDefault="00596893" w:rsidP="00841C5B">
            <w:pPr>
              <w:autoSpaceDE w:val="0"/>
              <w:autoSpaceDN w:val="0"/>
              <w:adjustRightInd w:val="0"/>
              <w:ind w:firstLine="0"/>
              <w:rPr>
                <w:ins w:id="136" w:author="bokareva" w:date="2022-03-01T16:37:00Z"/>
                <w:szCs w:val="28"/>
              </w:rPr>
            </w:pPr>
            <w:ins w:id="137" w:author="bokareva" w:date="2022-03-01T16:37:00Z">
              <w:r w:rsidRPr="00B42F54">
                <w:rPr>
                  <w:szCs w:val="28"/>
                </w:rPr>
                <w:t xml:space="preserve"> </w:t>
              </w:r>
              <w:r w:rsidRPr="00360B8B">
                <w:rPr>
                  <w:szCs w:val="28"/>
                </w:rPr>
                <w:t xml:space="preserve">_______      __________________ </w:t>
              </w:r>
            </w:ins>
          </w:p>
          <w:p w:rsidR="00596893" w:rsidRPr="00B42F54" w:rsidRDefault="00596893" w:rsidP="00841C5B">
            <w:pPr>
              <w:autoSpaceDE w:val="0"/>
              <w:autoSpaceDN w:val="0"/>
              <w:adjustRightInd w:val="0"/>
              <w:ind w:firstLine="0"/>
              <w:rPr>
                <w:ins w:id="138" w:author="bokareva" w:date="2022-03-01T16:37:00Z"/>
                <w:sz w:val="24"/>
                <w:szCs w:val="24"/>
              </w:rPr>
            </w:pPr>
            <w:ins w:id="139" w:author="bokareva" w:date="2022-03-01T16:37:00Z">
              <w:r w:rsidRPr="00B42F54">
                <w:rPr>
                  <w:szCs w:val="28"/>
                </w:rPr>
                <w:t xml:space="preserve"> </w:t>
              </w:r>
              <w:r w:rsidRPr="00B42F54">
                <w:rPr>
                  <w:sz w:val="24"/>
                  <w:szCs w:val="24"/>
                </w:rPr>
                <w:t xml:space="preserve">(подпись)       (расшифровка подписи)  </w:t>
              </w:r>
            </w:ins>
          </w:p>
          <w:p w:rsidR="00596893" w:rsidRPr="00B42F54" w:rsidRDefault="00596893" w:rsidP="00841C5B">
            <w:pPr>
              <w:ind w:firstLine="0"/>
              <w:rPr>
                <w:ins w:id="140" w:author="bokareva" w:date="2022-03-01T16:37:00Z"/>
                <w:szCs w:val="28"/>
              </w:rPr>
            </w:pPr>
          </w:p>
          <w:p w:rsidR="00596893" w:rsidRPr="00B42F54" w:rsidRDefault="00596893" w:rsidP="00841C5B">
            <w:pPr>
              <w:autoSpaceDE w:val="0"/>
              <w:autoSpaceDN w:val="0"/>
              <w:adjustRightInd w:val="0"/>
              <w:ind w:firstLine="0"/>
              <w:jc w:val="center"/>
              <w:rPr>
                <w:ins w:id="141" w:author="bokareva" w:date="2022-03-01T16:37:00Z"/>
                <w:b/>
                <w:bCs/>
                <w:szCs w:val="28"/>
                <w:lang w:eastAsia="ru-RU"/>
              </w:rPr>
            </w:pPr>
            <w:ins w:id="142" w:author="bokareva" w:date="2022-03-01T16:37:00Z">
              <w:r w:rsidRPr="00B42F54">
                <w:rPr>
                  <w:szCs w:val="28"/>
                </w:rPr>
                <w:t xml:space="preserve">М.П. </w:t>
              </w:r>
            </w:ins>
          </w:p>
        </w:tc>
      </w:tr>
    </w:tbl>
    <w:p w:rsidR="00CE4E2D" w:rsidRPr="00887B68" w:rsidDel="00596893" w:rsidRDefault="00CE4E2D" w:rsidP="00CE4E2D">
      <w:pPr>
        <w:ind w:firstLine="0"/>
        <w:jc w:val="both"/>
        <w:rPr>
          <w:del w:id="143" w:author="bokareva" w:date="2022-03-01T16:37:00Z"/>
          <w:rFonts w:cs="Times New Roman"/>
          <w:szCs w:val="28"/>
        </w:rPr>
      </w:pPr>
      <w:del w:id="144" w:author="bokareva" w:date="2022-03-01T16:37:00Z">
        <w:r w:rsidRPr="00887B68" w:rsidDel="00596893">
          <w:rPr>
            <w:rFonts w:cs="Times New Roman"/>
            <w:szCs w:val="28"/>
          </w:rPr>
          <w:delText>Руководитель сельскохозяйственного</w:delText>
        </w:r>
      </w:del>
    </w:p>
    <w:p w:rsidR="00CE4E2D" w:rsidRPr="00887B68" w:rsidDel="00596893" w:rsidRDefault="00CE4E2D" w:rsidP="00CE4E2D">
      <w:pPr>
        <w:ind w:firstLine="0"/>
        <w:jc w:val="both"/>
        <w:rPr>
          <w:del w:id="145" w:author="bokareva" w:date="2022-03-01T16:37:00Z"/>
          <w:rFonts w:cs="Times New Roman"/>
          <w:szCs w:val="28"/>
        </w:rPr>
      </w:pPr>
      <w:del w:id="146" w:author="bokareva" w:date="2022-03-01T16:37:00Z">
        <w:r w:rsidRPr="00887B68" w:rsidDel="00596893">
          <w:rPr>
            <w:rFonts w:cs="Times New Roman"/>
            <w:szCs w:val="28"/>
          </w:rPr>
          <w:delText>потребительского кооператива</w:delText>
        </w:r>
        <w:r w:rsidRPr="00887B68" w:rsidDel="00596893">
          <w:rPr>
            <w:rFonts w:cs="Times New Roman"/>
            <w:szCs w:val="28"/>
          </w:rPr>
          <w:tab/>
        </w:r>
        <w:r w:rsidRPr="00887B68" w:rsidDel="00596893">
          <w:rPr>
            <w:rFonts w:cs="Times New Roman"/>
            <w:szCs w:val="28"/>
          </w:rPr>
          <w:tab/>
          <w:delText>_____________ ________________</w:delText>
        </w:r>
      </w:del>
    </w:p>
    <w:p w:rsidR="00CE4E2D" w:rsidRPr="00887B68" w:rsidDel="00596893" w:rsidRDefault="00CE4E2D" w:rsidP="00CE4E2D">
      <w:pPr>
        <w:ind w:firstLine="0"/>
        <w:jc w:val="both"/>
        <w:rPr>
          <w:del w:id="147" w:author="bokareva" w:date="2022-03-01T16:37:00Z"/>
          <w:rFonts w:cs="Times New Roman"/>
          <w:sz w:val="24"/>
          <w:szCs w:val="24"/>
        </w:rPr>
      </w:pPr>
      <w:del w:id="148" w:author="bokareva" w:date="2022-03-01T16:37:00Z">
        <w:r w:rsidRPr="00887B68" w:rsidDel="00596893">
          <w:rPr>
            <w:rFonts w:cs="Times New Roman"/>
            <w:sz w:val="24"/>
            <w:szCs w:val="24"/>
          </w:rPr>
          <w:delText xml:space="preserve">                                                                                    (подпись)        (расшифровка подписи)</w:delText>
        </w:r>
      </w:del>
    </w:p>
    <w:p w:rsidR="00CE4E2D" w:rsidRPr="00887B68" w:rsidDel="00596893" w:rsidRDefault="00CE4E2D" w:rsidP="00CE4E2D">
      <w:pPr>
        <w:ind w:firstLine="0"/>
        <w:jc w:val="center"/>
        <w:rPr>
          <w:del w:id="149" w:author="bokareva" w:date="2022-03-01T16:37:00Z"/>
          <w:rFonts w:eastAsia="Calibri" w:cs="Times New Roman"/>
          <w:sz w:val="24"/>
          <w:szCs w:val="24"/>
        </w:rPr>
      </w:pPr>
    </w:p>
    <w:p w:rsidR="00CE4E2D" w:rsidRPr="00887B68" w:rsidDel="00596893" w:rsidRDefault="00CE4E2D" w:rsidP="00CE4E2D">
      <w:pPr>
        <w:ind w:firstLine="0"/>
        <w:jc w:val="center"/>
        <w:rPr>
          <w:del w:id="150" w:author="bokareva" w:date="2022-03-01T16:37:00Z"/>
          <w:rFonts w:eastAsia="Calibri" w:cs="Times New Roman"/>
          <w:sz w:val="24"/>
          <w:szCs w:val="24"/>
        </w:rPr>
      </w:pPr>
    </w:p>
    <w:p w:rsidR="00CE4E2D" w:rsidRPr="00887B68" w:rsidDel="00596893" w:rsidRDefault="00CE4E2D" w:rsidP="00CE4E2D">
      <w:pPr>
        <w:ind w:firstLine="0"/>
        <w:jc w:val="both"/>
        <w:rPr>
          <w:del w:id="151" w:author="bokareva" w:date="2022-03-01T16:37:00Z"/>
          <w:rFonts w:cs="Times New Roman"/>
          <w:szCs w:val="28"/>
        </w:rPr>
      </w:pPr>
      <w:del w:id="152" w:author="bokareva" w:date="2022-03-01T16:37:00Z">
        <w:r w:rsidRPr="00887B68" w:rsidDel="00596893">
          <w:rPr>
            <w:rFonts w:cs="Times New Roman"/>
            <w:szCs w:val="28"/>
          </w:rPr>
          <w:delText>Главный бухгалтер сельскохозяйственного</w:delText>
        </w:r>
      </w:del>
    </w:p>
    <w:p w:rsidR="00CE4E2D" w:rsidRPr="00887B68" w:rsidDel="00596893" w:rsidRDefault="00CE4E2D" w:rsidP="00CE4E2D">
      <w:pPr>
        <w:ind w:firstLine="0"/>
        <w:jc w:val="both"/>
        <w:rPr>
          <w:del w:id="153" w:author="bokareva" w:date="2022-03-01T16:37:00Z"/>
          <w:rFonts w:cs="Times New Roman"/>
          <w:szCs w:val="28"/>
        </w:rPr>
      </w:pPr>
      <w:del w:id="154" w:author="bokareva" w:date="2022-03-01T16:37:00Z">
        <w:r w:rsidRPr="00887B68" w:rsidDel="00596893">
          <w:rPr>
            <w:rFonts w:cs="Times New Roman"/>
            <w:szCs w:val="28"/>
          </w:rPr>
          <w:delText>потребительского кооператива*</w:delText>
        </w:r>
        <w:r w:rsidRPr="00887B68" w:rsidDel="00596893">
          <w:rPr>
            <w:rFonts w:cs="Times New Roman"/>
            <w:szCs w:val="28"/>
          </w:rPr>
          <w:tab/>
        </w:r>
        <w:r w:rsidRPr="00887B68" w:rsidDel="00596893">
          <w:rPr>
            <w:rFonts w:cs="Times New Roman"/>
            <w:szCs w:val="28"/>
          </w:rPr>
          <w:tab/>
          <w:delText>_____________ _________________</w:delText>
        </w:r>
      </w:del>
    </w:p>
    <w:p w:rsidR="00CE4E2D" w:rsidRPr="00887B68" w:rsidDel="00596893" w:rsidRDefault="00CE4E2D" w:rsidP="00CE4E2D">
      <w:pPr>
        <w:ind w:firstLine="0"/>
        <w:jc w:val="both"/>
        <w:rPr>
          <w:del w:id="155" w:author="bokareva" w:date="2022-03-01T16:37:00Z"/>
          <w:rFonts w:cs="Times New Roman"/>
          <w:sz w:val="24"/>
          <w:szCs w:val="24"/>
        </w:rPr>
      </w:pPr>
      <w:del w:id="156" w:author="bokareva" w:date="2022-03-01T16:37:00Z">
        <w:r w:rsidRPr="00887B68" w:rsidDel="00596893">
          <w:rPr>
            <w:rFonts w:cs="Times New Roman"/>
            <w:sz w:val="24"/>
            <w:szCs w:val="24"/>
          </w:rPr>
          <w:delText xml:space="preserve">                                                                                    (подпись)       (расшифровка подписи)</w:delText>
        </w:r>
      </w:del>
    </w:p>
    <w:p w:rsidR="00CE4E2D" w:rsidRPr="00887B68" w:rsidDel="00596893" w:rsidRDefault="00CE4E2D" w:rsidP="00CE4E2D">
      <w:pPr>
        <w:ind w:firstLine="0"/>
        <w:jc w:val="both"/>
        <w:rPr>
          <w:del w:id="157" w:author="bokareva" w:date="2022-03-01T16:37:00Z"/>
          <w:rFonts w:cs="Times New Roman"/>
          <w:szCs w:val="28"/>
        </w:rPr>
      </w:pPr>
      <w:del w:id="158" w:author="bokareva" w:date="2022-03-01T16:37:00Z">
        <w:r w:rsidRPr="00887B68" w:rsidDel="00596893">
          <w:rPr>
            <w:rFonts w:cs="Times New Roman"/>
            <w:szCs w:val="28"/>
          </w:rPr>
          <w:delText xml:space="preserve">Дата </w:delText>
        </w:r>
      </w:del>
    </w:p>
    <w:p w:rsidR="00CE4E2D" w:rsidRPr="00887B68" w:rsidDel="00596893" w:rsidRDefault="00CE4E2D" w:rsidP="00CE4E2D">
      <w:pPr>
        <w:ind w:firstLine="0"/>
        <w:jc w:val="both"/>
        <w:rPr>
          <w:del w:id="159" w:author="bokareva" w:date="2022-03-01T16:37:00Z"/>
          <w:rFonts w:cs="Times New Roman"/>
          <w:szCs w:val="28"/>
        </w:rPr>
      </w:pPr>
    </w:p>
    <w:p w:rsidR="00CE4E2D" w:rsidRPr="00887B68" w:rsidDel="00596893" w:rsidRDefault="00CE4E2D" w:rsidP="00CE4E2D">
      <w:pPr>
        <w:ind w:firstLine="708"/>
        <w:jc w:val="both"/>
        <w:rPr>
          <w:del w:id="160" w:author="bokareva" w:date="2022-03-01T16:37:00Z"/>
          <w:rFonts w:cs="Times New Roman"/>
          <w:szCs w:val="28"/>
        </w:rPr>
        <w:sectPr w:rsidR="00CE4E2D" w:rsidRPr="00887B68" w:rsidDel="00596893" w:rsidSect="00E011BF">
          <w:pgSz w:w="11900" w:h="16800"/>
          <w:pgMar w:top="1134" w:right="567" w:bottom="1134" w:left="1985" w:header="720" w:footer="720" w:gutter="0"/>
          <w:pgNumType w:start="1"/>
          <w:cols w:space="720"/>
          <w:noEndnote/>
          <w:titlePg/>
          <w:docGrid w:linePitch="381"/>
        </w:sectPr>
      </w:pPr>
      <w:del w:id="161" w:author="bokareva" w:date="2022-03-01T16:37:00Z">
        <w:r w:rsidRPr="00887B68" w:rsidDel="00596893">
          <w:rPr>
            <w:rFonts w:cs="Times New Roman"/>
            <w:szCs w:val="28"/>
          </w:rPr>
          <w:delText>* При отсутствии в штате должности главного бухгалтера – подпись бухгалтера или иного лица, ответственного за ведение бухгалтерского учета.</w:delText>
        </w:r>
      </w:del>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887B68" w:rsidTr="00E011BF">
        <w:tc>
          <w:tcPr>
            <w:tcW w:w="4923" w:type="dxa"/>
          </w:tcPr>
          <w:p w:rsidR="00CE4E2D" w:rsidRPr="00887B68" w:rsidRDefault="00CE4E2D" w:rsidP="00E011BF">
            <w:pPr>
              <w:ind w:firstLine="0"/>
              <w:rPr>
                <w:rFonts w:cs="Times New Roman"/>
                <w:sz w:val="20"/>
              </w:rPr>
            </w:pPr>
          </w:p>
        </w:tc>
        <w:tc>
          <w:tcPr>
            <w:tcW w:w="4641" w:type="dxa"/>
          </w:tcPr>
          <w:p w:rsidR="00CE4E2D" w:rsidRPr="00887B68" w:rsidRDefault="00CE4E2D" w:rsidP="00E011BF">
            <w:pPr>
              <w:widowControl w:val="0"/>
              <w:ind w:firstLine="0"/>
              <w:rPr>
                <w:rFonts w:cs="Times New Roman"/>
              </w:rPr>
            </w:pPr>
            <w:r w:rsidRPr="00887B68">
              <w:rPr>
                <w:rFonts w:cs="Times New Roman"/>
              </w:rPr>
              <w:t>Приложение 5</w:t>
            </w:r>
          </w:p>
          <w:p w:rsidR="00CE4E2D" w:rsidRPr="00887B68" w:rsidRDefault="00CE4E2D" w:rsidP="00E011BF">
            <w:pPr>
              <w:ind w:firstLine="0"/>
              <w:rPr>
                <w:rFonts w:eastAsia="Calibri" w:cs="Times New Roman"/>
              </w:rPr>
            </w:pPr>
            <w:r w:rsidRPr="00887B68">
              <w:rPr>
                <w:rFonts w:eastAsia="Calibri" w:cs="Times New Roman"/>
              </w:rPr>
              <w:t>к Порядку</w:t>
            </w:r>
            <w:r w:rsidRPr="00887B68">
              <w:t xml:space="preserve"> </w:t>
            </w:r>
            <w:r w:rsidRPr="00887B68">
              <w:rPr>
                <w:rFonts w:eastAsia="Calibri" w:cs="Times New Roman"/>
              </w:rPr>
              <w:t xml:space="preserve">предоставления </w:t>
            </w:r>
          </w:p>
          <w:p w:rsidR="00CE4E2D" w:rsidRPr="00887B68" w:rsidRDefault="00CE4E2D" w:rsidP="00E011BF">
            <w:pPr>
              <w:ind w:firstLine="0"/>
              <w:rPr>
                <w:rFonts w:eastAsia="Calibri" w:cs="Times New Roman"/>
              </w:rPr>
            </w:pPr>
            <w:r w:rsidRPr="00887B68">
              <w:rPr>
                <w:rFonts w:eastAsia="Calibri" w:cs="Times New Roman"/>
              </w:rPr>
              <w:t>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Pr="00887B68" w:rsidRDefault="00CE4E2D" w:rsidP="00E011BF">
            <w:pPr>
              <w:widowControl w:val="0"/>
              <w:ind w:firstLine="0"/>
              <w:rPr>
                <w:rFonts w:ascii="Times New Roman CYR" w:hAnsi="Times New Roman CYR" w:cs="Times New Roman CYR"/>
                <w:sz w:val="20"/>
              </w:rPr>
            </w:pPr>
            <w:r w:rsidRPr="00887B68">
              <w:rPr>
                <w:rFonts w:ascii="Times New Roman CYR" w:hAnsi="Times New Roman CYR" w:cs="Times New Roman"/>
              </w:rPr>
              <w:t>Форма</w:t>
            </w:r>
          </w:p>
        </w:tc>
      </w:tr>
    </w:tbl>
    <w:p w:rsidR="00CE4E2D" w:rsidRPr="00887B68" w:rsidRDefault="00CE4E2D" w:rsidP="00CE4E2D">
      <w:pPr>
        <w:ind w:firstLine="0"/>
        <w:jc w:val="center"/>
        <w:rPr>
          <w:rFonts w:eastAsia="Calibri" w:cs="Times New Roman"/>
          <w:szCs w:val="28"/>
        </w:rPr>
      </w:pPr>
    </w:p>
    <w:p w:rsidR="00CE4E2D" w:rsidRPr="00887B68" w:rsidRDefault="00CE4E2D" w:rsidP="00CE4E2D">
      <w:pPr>
        <w:ind w:firstLine="0"/>
        <w:jc w:val="center"/>
        <w:rPr>
          <w:rFonts w:eastAsia="Calibri" w:cs="Times New Roman"/>
          <w:szCs w:val="28"/>
        </w:rPr>
      </w:pP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 xml:space="preserve">СПРАВКА </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 xml:space="preserve">об объеме продукции, закупленной у членов сельскохозяйственного потребительского кооператива, </w:t>
      </w:r>
    </w:p>
    <w:p w:rsidR="00CE4E2D" w:rsidRPr="00887B68" w:rsidRDefault="00CE4E2D" w:rsidP="00CE4E2D">
      <w:pPr>
        <w:ind w:firstLine="0"/>
        <w:jc w:val="center"/>
        <w:rPr>
          <w:rFonts w:ascii="Times New Roman CYR" w:hAnsi="Times New Roman CYR" w:cs="Times New Roman CYR"/>
          <w:b/>
          <w:szCs w:val="28"/>
          <w:lang w:eastAsia="ru-RU"/>
        </w:rPr>
      </w:pPr>
      <w:r w:rsidRPr="00887B68">
        <w:rPr>
          <w:rFonts w:ascii="Times New Roman CYR" w:hAnsi="Times New Roman CYR" w:cs="Times New Roman CYR"/>
          <w:b/>
          <w:szCs w:val="28"/>
          <w:lang w:eastAsia="ru-RU"/>
        </w:rPr>
        <w:t xml:space="preserve">за _____________ </w:t>
      </w:r>
    </w:p>
    <w:p w:rsidR="00CE4E2D" w:rsidRPr="00887B68" w:rsidRDefault="00CE4E2D" w:rsidP="00CE4E2D">
      <w:pPr>
        <w:ind w:firstLine="0"/>
        <w:jc w:val="center"/>
        <w:rPr>
          <w:rFonts w:ascii="Times New Roman CYR" w:hAnsi="Times New Roman CYR" w:cs="Times New Roman CYR"/>
          <w:b/>
          <w:sz w:val="24"/>
          <w:szCs w:val="24"/>
          <w:lang w:eastAsia="ru-RU"/>
        </w:rPr>
      </w:pPr>
      <w:r w:rsidRPr="00887B68">
        <w:rPr>
          <w:rFonts w:ascii="Times New Roman CYR" w:hAnsi="Times New Roman CYR" w:cs="Times New Roman CYR"/>
          <w:b/>
          <w:sz w:val="24"/>
          <w:szCs w:val="24"/>
          <w:lang w:eastAsia="ru-RU"/>
        </w:rPr>
        <w:t>(период)</w:t>
      </w:r>
    </w:p>
    <w:p w:rsidR="00CE4E2D" w:rsidRPr="00887B68" w:rsidRDefault="00CE4E2D" w:rsidP="00CE4E2D">
      <w:pPr>
        <w:ind w:firstLine="0"/>
        <w:jc w:val="center"/>
        <w:rPr>
          <w:rFonts w:ascii="Times New Roman CYR" w:hAnsi="Times New Roman CYR" w:cs="Times New Roman CYR"/>
          <w:b/>
          <w:sz w:val="24"/>
          <w:szCs w:val="24"/>
          <w:lang w:eastAsia="ru-RU"/>
        </w:rPr>
      </w:pPr>
    </w:p>
    <w:tbl>
      <w:tblPr>
        <w:tblW w:w="9356" w:type="dxa"/>
        <w:tblInd w:w="10" w:type="dxa"/>
        <w:tblLayout w:type="fixed"/>
        <w:tblCellMar>
          <w:left w:w="10" w:type="dxa"/>
          <w:right w:w="10" w:type="dxa"/>
        </w:tblCellMar>
        <w:tblLook w:val="0000"/>
      </w:tblPr>
      <w:tblGrid>
        <w:gridCol w:w="4253"/>
        <w:gridCol w:w="3118"/>
        <w:gridCol w:w="1985"/>
      </w:tblGrid>
      <w:tr w:rsidR="00CE4E2D" w:rsidRPr="00887B68" w:rsidTr="00E011BF">
        <w:trPr>
          <w:trHeight w:hRule="exact" w:val="1070"/>
        </w:trPr>
        <w:tc>
          <w:tcPr>
            <w:tcW w:w="4253"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cs="Times New Roman"/>
                <w:bCs/>
                <w:szCs w:val="28"/>
                <w:lang w:eastAsia="ru-RU"/>
              </w:rPr>
              <w:t>Наименование</w:t>
            </w:r>
            <w:r w:rsidRPr="00887B68">
              <w:rPr>
                <w:rFonts w:cs="Times New Roman"/>
                <w:szCs w:val="28"/>
                <w:lang w:eastAsia="ru-RU"/>
              </w:rPr>
              <w:t xml:space="preserve"> членов сельскохозяйственного потребительского кооператива</w:t>
            </w:r>
          </w:p>
        </w:tc>
        <w:tc>
          <w:tcPr>
            <w:tcW w:w="3118"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cs="Times New Roman"/>
                <w:bCs/>
                <w:szCs w:val="28"/>
                <w:lang w:eastAsia="ru-RU"/>
              </w:rPr>
            </w:pPr>
            <w:r w:rsidRPr="00887B68">
              <w:rPr>
                <w:rFonts w:cs="Times New Roman"/>
                <w:bCs/>
                <w:szCs w:val="28"/>
                <w:lang w:eastAsia="ru-RU"/>
              </w:rPr>
              <w:t>Наименование продукции</w:t>
            </w:r>
          </w:p>
        </w:tc>
        <w:tc>
          <w:tcPr>
            <w:tcW w:w="1985"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cs="Times New Roman"/>
                <w:bCs/>
                <w:szCs w:val="28"/>
                <w:lang w:eastAsia="ru-RU"/>
              </w:rPr>
            </w:pPr>
            <w:r w:rsidRPr="00887B68">
              <w:rPr>
                <w:rFonts w:cs="Times New Roman"/>
                <w:bCs/>
                <w:szCs w:val="28"/>
                <w:lang w:eastAsia="ru-RU"/>
              </w:rPr>
              <w:t>Объем закупленной продукции, т</w:t>
            </w:r>
          </w:p>
        </w:tc>
      </w:tr>
      <w:tr w:rsidR="00CE4E2D" w:rsidRPr="00887B68" w:rsidTr="00E011BF">
        <w:trPr>
          <w:trHeight w:hRule="exact" w:val="331"/>
        </w:trPr>
        <w:tc>
          <w:tcPr>
            <w:tcW w:w="4253" w:type="dxa"/>
            <w:tcBorders>
              <w:top w:val="single" w:sz="4" w:space="0" w:color="auto"/>
              <w:left w:val="single" w:sz="4" w:space="0" w:color="auto"/>
            </w:tcBorders>
            <w:shd w:val="clear" w:color="auto" w:fill="FFFFFF"/>
            <w:vAlign w:val="bottom"/>
          </w:tcPr>
          <w:p w:rsidR="00CE4E2D" w:rsidRPr="00887B68" w:rsidRDefault="00CE4E2D" w:rsidP="00E011BF">
            <w:pPr>
              <w:widowControl w:val="0"/>
              <w:tabs>
                <w:tab w:val="left" w:pos="2012"/>
              </w:tabs>
              <w:ind w:firstLine="0"/>
              <w:jc w:val="center"/>
              <w:rPr>
                <w:rFonts w:eastAsia="Sylfaen" w:cs="Times New Roman"/>
                <w:szCs w:val="28"/>
                <w:lang w:eastAsia="ru-RU" w:bidi="ru-RU"/>
              </w:rPr>
            </w:pPr>
            <w:r w:rsidRPr="00887B68">
              <w:rPr>
                <w:rFonts w:eastAsia="Sylfaen" w:cs="Times New Roman"/>
                <w:szCs w:val="28"/>
                <w:lang w:eastAsia="ru-RU" w:bidi="ru-RU"/>
              </w:rPr>
              <w:t>1</w:t>
            </w:r>
          </w:p>
        </w:tc>
        <w:tc>
          <w:tcPr>
            <w:tcW w:w="3118" w:type="dxa"/>
            <w:tcBorders>
              <w:top w:val="single" w:sz="4" w:space="0" w:color="auto"/>
              <w:lef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2</w:t>
            </w:r>
          </w:p>
        </w:tc>
        <w:tc>
          <w:tcPr>
            <w:tcW w:w="1985" w:type="dxa"/>
            <w:tcBorders>
              <w:top w:val="single" w:sz="4" w:space="0" w:color="auto"/>
              <w:left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r w:rsidRPr="00887B68">
              <w:rPr>
                <w:rFonts w:eastAsia="Sylfaen" w:cs="Times New Roman"/>
                <w:szCs w:val="28"/>
                <w:lang w:eastAsia="ru-RU" w:bidi="ru-RU"/>
              </w:rPr>
              <w:t>3</w:t>
            </w:r>
          </w:p>
        </w:tc>
      </w:tr>
      <w:tr w:rsidR="00CE4E2D" w:rsidRPr="00887B68" w:rsidTr="00E011BF">
        <w:trPr>
          <w:trHeight w:hRule="exact" w:val="353"/>
        </w:trPr>
        <w:tc>
          <w:tcPr>
            <w:tcW w:w="4253"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3118"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r>
      <w:tr w:rsidR="00CE4E2D" w:rsidRPr="00887B68" w:rsidTr="00E011BF">
        <w:trPr>
          <w:trHeight w:hRule="exact" w:val="353"/>
        </w:trPr>
        <w:tc>
          <w:tcPr>
            <w:tcW w:w="4253"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r w:rsidRPr="00887B68">
              <w:rPr>
                <w:rFonts w:eastAsia="Arial Unicode MS" w:cs="Times New Roman"/>
                <w:szCs w:val="28"/>
                <w:lang w:eastAsia="ru-RU" w:bidi="ru-RU"/>
              </w:rPr>
              <w:t>Итого по видам продукции</w:t>
            </w:r>
          </w:p>
        </w:tc>
        <w:tc>
          <w:tcPr>
            <w:tcW w:w="3118"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r>
      <w:tr w:rsidR="00CE4E2D" w:rsidRPr="00887B68" w:rsidTr="00E011BF">
        <w:trPr>
          <w:trHeight w:hRule="exact" w:val="353"/>
        </w:trPr>
        <w:tc>
          <w:tcPr>
            <w:tcW w:w="4253"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rPr>
                <w:rFonts w:eastAsia="Arial Unicode MS" w:cs="Times New Roman"/>
                <w:szCs w:val="28"/>
                <w:lang w:eastAsia="ru-RU" w:bidi="ru-RU"/>
              </w:rPr>
            </w:pPr>
          </w:p>
        </w:tc>
        <w:tc>
          <w:tcPr>
            <w:tcW w:w="3118" w:type="dxa"/>
            <w:tcBorders>
              <w:top w:val="single" w:sz="4" w:space="0" w:color="auto"/>
              <w:left w:val="single" w:sz="4" w:space="0" w:color="auto"/>
              <w:bottom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CE4E2D" w:rsidRPr="00887B68" w:rsidRDefault="00CE4E2D" w:rsidP="00E011BF">
            <w:pPr>
              <w:widowControl w:val="0"/>
              <w:ind w:firstLine="0"/>
              <w:jc w:val="center"/>
              <w:rPr>
                <w:rFonts w:eastAsia="Sylfaen" w:cs="Times New Roman"/>
                <w:szCs w:val="28"/>
                <w:lang w:eastAsia="ru-RU" w:bidi="ru-RU"/>
              </w:rPr>
            </w:pPr>
          </w:p>
        </w:tc>
      </w:tr>
    </w:tbl>
    <w:p w:rsidR="00CE4E2D" w:rsidRPr="00887B68" w:rsidRDefault="00CE4E2D" w:rsidP="00CE4E2D">
      <w:pPr>
        <w:ind w:firstLine="0"/>
        <w:jc w:val="center"/>
        <w:rPr>
          <w:rFonts w:ascii="Times New Roman CYR" w:hAnsi="Times New Roman CYR" w:cs="Times New Roman CYR"/>
          <w:b/>
          <w:sz w:val="24"/>
          <w:szCs w:val="24"/>
          <w:lang w:eastAsia="ru-RU"/>
        </w:rPr>
      </w:pPr>
    </w:p>
    <w:p w:rsidR="00CE4E2D" w:rsidRPr="00887B68" w:rsidRDefault="00CE4E2D" w:rsidP="00CE4E2D">
      <w:pPr>
        <w:ind w:firstLine="0"/>
        <w:jc w:val="both"/>
        <w:rPr>
          <w:rFonts w:cs="Times New Roman"/>
          <w:szCs w:val="28"/>
        </w:rPr>
      </w:pPr>
      <w:r w:rsidRPr="00887B68">
        <w:rPr>
          <w:rFonts w:cs="Times New Roman"/>
          <w:szCs w:val="28"/>
        </w:rPr>
        <w:t>Руководитель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потребительского кооператива</w:t>
      </w:r>
      <w:r w:rsidRPr="00887B68">
        <w:rPr>
          <w:rFonts w:cs="Times New Roman"/>
          <w:szCs w:val="28"/>
        </w:rPr>
        <w:tab/>
      </w:r>
      <w:r w:rsidRPr="00887B68">
        <w:rPr>
          <w:rFonts w:cs="Times New Roman"/>
          <w:szCs w:val="28"/>
        </w:rPr>
        <w:tab/>
        <w:t>_____________ 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center"/>
        <w:rPr>
          <w:rFonts w:eastAsia="Calibri" w:cs="Times New Roman"/>
          <w:sz w:val="24"/>
          <w:szCs w:val="24"/>
        </w:rPr>
      </w:pPr>
    </w:p>
    <w:p w:rsidR="00CE4E2D" w:rsidRPr="00887B68" w:rsidRDefault="00CE4E2D" w:rsidP="00CE4E2D">
      <w:pPr>
        <w:ind w:firstLine="0"/>
        <w:jc w:val="center"/>
        <w:rPr>
          <w:rFonts w:eastAsia="Calibri" w:cs="Times New Roman"/>
          <w:sz w:val="24"/>
          <w:szCs w:val="24"/>
        </w:rPr>
      </w:pPr>
    </w:p>
    <w:p w:rsidR="00CE4E2D" w:rsidRPr="00887B68" w:rsidRDefault="00CE4E2D" w:rsidP="00CE4E2D">
      <w:pPr>
        <w:ind w:firstLine="0"/>
        <w:jc w:val="both"/>
        <w:rPr>
          <w:rFonts w:cs="Times New Roman"/>
          <w:szCs w:val="28"/>
        </w:rPr>
      </w:pPr>
      <w:r w:rsidRPr="00887B68">
        <w:rPr>
          <w:rFonts w:cs="Times New Roman"/>
          <w:szCs w:val="28"/>
        </w:rPr>
        <w:t>Главный бухгалтер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 xml:space="preserve">потребительского кооператива*    </w:t>
      </w:r>
      <w:r w:rsidRPr="00887B68">
        <w:rPr>
          <w:rFonts w:cs="Times New Roman"/>
          <w:szCs w:val="28"/>
        </w:rPr>
        <w:tab/>
      </w:r>
      <w:r w:rsidRPr="00887B68">
        <w:rPr>
          <w:rFonts w:cs="Times New Roman"/>
          <w:szCs w:val="28"/>
        </w:rPr>
        <w:tab/>
        <w:t>_____________ 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both"/>
        <w:rPr>
          <w:rFonts w:cs="Times New Roman"/>
          <w:szCs w:val="28"/>
        </w:rPr>
      </w:pPr>
    </w:p>
    <w:p w:rsidR="00CE4E2D" w:rsidRPr="00887B68" w:rsidRDefault="00CE4E2D" w:rsidP="00CE4E2D">
      <w:pPr>
        <w:ind w:firstLine="0"/>
        <w:jc w:val="both"/>
        <w:rPr>
          <w:rFonts w:cs="Times New Roman"/>
          <w:szCs w:val="28"/>
        </w:rPr>
      </w:pPr>
      <w:r w:rsidRPr="00887B68">
        <w:rPr>
          <w:rFonts w:cs="Times New Roman"/>
          <w:szCs w:val="28"/>
        </w:rPr>
        <w:t xml:space="preserve">Дата </w:t>
      </w:r>
    </w:p>
    <w:p w:rsidR="00CE4E2D" w:rsidRPr="00887B68" w:rsidRDefault="00CE4E2D" w:rsidP="00CE4E2D">
      <w:pPr>
        <w:ind w:firstLine="0"/>
        <w:jc w:val="both"/>
        <w:rPr>
          <w:rFonts w:cs="Times New Roman"/>
          <w:szCs w:val="28"/>
        </w:rPr>
      </w:pPr>
    </w:p>
    <w:p w:rsidR="00CE4E2D" w:rsidRPr="00887B68" w:rsidRDefault="00CE4E2D" w:rsidP="00CE4E2D">
      <w:pPr>
        <w:ind w:firstLine="708"/>
        <w:jc w:val="both"/>
        <w:rPr>
          <w:rFonts w:cs="Times New Roman"/>
          <w:szCs w:val="28"/>
        </w:rPr>
      </w:pPr>
      <w:r w:rsidRPr="00887B68">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p w:rsidR="00CE4E2D" w:rsidRDefault="00CE4E2D" w:rsidP="00CE4E2D">
      <w:pPr>
        <w:ind w:firstLine="0"/>
        <w:jc w:val="both"/>
        <w:rPr>
          <w:rFonts w:cs="Times New Roman"/>
          <w:szCs w:val="28"/>
        </w:rPr>
      </w:pPr>
    </w:p>
    <w:tbl>
      <w:tblPr>
        <w:tblStyle w:val="1114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BF276F" w:rsidTr="00E011BF">
        <w:tc>
          <w:tcPr>
            <w:tcW w:w="4923" w:type="dxa"/>
          </w:tcPr>
          <w:p w:rsidR="00CE4E2D" w:rsidRPr="00BF276F" w:rsidRDefault="00CE4E2D" w:rsidP="00E011BF">
            <w:pPr>
              <w:ind w:firstLine="0"/>
              <w:rPr>
                <w:rFonts w:cs="Times New Roman"/>
                <w:sz w:val="20"/>
              </w:rPr>
            </w:pPr>
          </w:p>
        </w:tc>
        <w:tc>
          <w:tcPr>
            <w:tcW w:w="4641" w:type="dxa"/>
          </w:tcPr>
          <w:p w:rsidR="00CE4E2D" w:rsidRPr="00BF276F" w:rsidRDefault="00CE4E2D" w:rsidP="00E011BF">
            <w:pPr>
              <w:widowControl w:val="0"/>
              <w:ind w:firstLine="0"/>
              <w:rPr>
                <w:rFonts w:cs="Times New Roman"/>
              </w:rPr>
            </w:pPr>
            <w:r w:rsidRPr="00BF276F">
              <w:rPr>
                <w:rFonts w:cs="Times New Roman"/>
              </w:rPr>
              <w:t>«Приложение 5</w:t>
            </w:r>
            <w:r w:rsidRPr="00BF276F">
              <w:rPr>
                <w:rFonts w:cs="Times New Roman"/>
                <w:vertAlign w:val="superscript"/>
              </w:rPr>
              <w:t>1</w:t>
            </w:r>
          </w:p>
          <w:p w:rsidR="00CE4E2D" w:rsidRPr="00BF276F" w:rsidRDefault="00CE4E2D" w:rsidP="00E011BF">
            <w:pPr>
              <w:ind w:firstLine="0"/>
              <w:rPr>
                <w:rFonts w:eastAsia="Calibri" w:cs="Times New Roman"/>
              </w:rPr>
            </w:pPr>
            <w:r w:rsidRPr="00BF276F">
              <w:rPr>
                <w:rFonts w:eastAsia="Calibri" w:cs="Times New Roman"/>
              </w:rPr>
              <w:t>к Порядку</w:t>
            </w:r>
            <w:r w:rsidRPr="00BF276F">
              <w:t xml:space="preserve"> </w:t>
            </w:r>
            <w:r w:rsidRPr="00BF276F">
              <w:rPr>
                <w:rFonts w:eastAsia="Calibri" w:cs="Times New Roman"/>
              </w:rPr>
              <w:t xml:space="preserve">предоставления </w:t>
            </w:r>
          </w:p>
          <w:p w:rsidR="00CE4E2D" w:rsidRPr="00BF276F" w:rsidRDefault="00CE4E2D" w:rsidP="00E011BF">
            <w:pPr>
              <w:ind w:firstLine="0"/>
              <w:rPr>
                <w:rFonts w:eastAsia="Calibri" w:cs="Times New Roman"/>
              </w:rPr>
            </w:pPr>
            <w:r w:rsidRPr="00BF276F">
              <w:rPr>
                <w:rFonts w:eastAsia="Calibri" w:cs="Times New Roman"/>
              </w:rPr>
              <w:t>субсидий на развитие сельской кооперации</w:t>
            </w:r>
          </w:p>
          <w:p w:rsidR="00CE4E2D" w:rsidRDefault="00CE4E2D" w:rsidP="00E011BF">
            <w:pPr>
              <w:widowControl w:val="0"/>
              <w:ind w:firstLine="0"/>
              <w:rPr>
                <w:rFonts w:ascii="Times New Roman CYR" w:hAnsi="Times New Roman CYR" w:cs="Times New Roman"/>
              </w:rPr>
            </w:pPr>
            <w:r w:rsidRPr="00BF276F">
              <w:rPr>
                <w:rFonts w:ascii="Times New Roman CYR" w:hAnsi="Times New Roman CYR" w:cs="Times New Roman"/>
              </w:rPr>
              <w:t>(введено постановлением Правительства области от 02.11.2021 № 772-п)</w:t>
            </w:r>
          </w:p>
          <w:p w:rsidR="00CE4E2D" w:rsidRPr="00BF276F" w:rsidRDefault="00CE4E2D" w:rsidP="00E011BF">
            <w:pPr>
              <w:widowControl w:val="0"/>
              <w:ind w:firstLine="0"/>
              <w:rPr>
                <w:rFonts w:ascii="Times New Roman CYR" w:hAnsi="Times New Roman CYR" w:cs="Times New Roman"/>
              </w:rPr>
            </w:pPr>
          </w:p>
          <w:p w:rsidR="00CE4E2D" w:rsidRPr="00BF276F" w:rsidRDefault="00CE4E2D" w:rsidP="00E011BF">
            <w:pPr>
              <w:widowControl w:val="0"/>
              <w:ind w:firstLine="0"/>
              <w:rPr>
                <w:rFonts w:ascii="Times New Roman CYR" w:hAnsi="Times New Roman CYR" w:cs="Times New Roman CYR"/>
                <w:sz w:val="20"/>
              </w:rPr>
            </w:pPr>
            <w:r w:rsidRPr="00BF276F">
              <w:rPr>
                <w:rFonts w:ascii="Times New Roman CYR" w:hAnsi="Times New Roman CYR" w:cs="Times New Roman"/>
              </w:rPr>
              <w:t>Форма</w:t>
            </w:r>
          </w:p>
        </w:tc>
      </w:tr>
    </w:tbl>
    <w:p w:rsidR="00CE4E2D" w:rsidRPr="00BF276F" w:rsidRDefault="00CE4E2D" w:rsidP="00CE4E2D">
      <w:pPr>
        <w:spacing w:line="235" w:lineRule="auto"/>
        <w:ind w:firstLine="0"/>
        <w:jc w:val="center"/>
        <w:rPr>
          <w:rFonts w:eastAsia="Calibri" w:cs="Times New Roman"/>
          <w:sz w:val="24"/>
          <w:szCs w:val="28"/>
        </w:rPr>
      </w:pPr>
    </w:p>
    <w:p w:rsidR="00CE4E2D" w:rsidRPr="00BF276F" w:rsidRDefault="00CE4E2D" w:rsidP="00CE4E2D">
      <w:pPr>
        <w:spacing w:line="235" w:lineRule="auto"/>
        <w:ind w:firstLine="0"/>
        <w:jc w:val="center"/>
        <w:rPr>
          <w:rFonts w:eastAsia="Calibri" w:cs="Times New Roman"/>
          <w:sz w:val="24"/>
          <w:szCs w:val="28"/>
        </w:rPr>
      </w:pPr>
    </w:p>
    <w:p w:rsidR="00CE4E2D" w:rsidRPr="00BF276F" w:rsidRDefault="00CE4E2D" w:rsidP="00CE4E2D">
      <w:pPr>
        <w:spacing w:line="235" w:lineRule="auto"/>
        <w:ind w:firstLine="0"/>
        <w:jc w:val="center"/>
        <w:rPr>
          <w:rFonts w:eastAsia="Calibri" w:cs="Times New Roman"/>
          <w:b/>
          <w:szCs w:val="28"/>
        </w:rPr>
      </w:pPr>
      <w:r w:rsidRPr="00BF276F">
        <w:rPr>
          <w:rFonts w:eastAsia="Calibri" w:cs="Times New Roman"/>
          <w:b/>
          <w:szCs w:val="28"/>
        </w:rPr>
        <w:t xml:space="preserve">СПРАВКА </w:t>
      </w:r>
    </w:p>
    <w:p w:rsidR="00CE4E2D" w:rsidRPr="00BF276F" w:rsidRDefault="00CE4E2D" w:rsidP="00CE4E2D">
      <w:pPr>
        <w:spacing w:line="235" w:lineRule="auto"/>
        <w:ind w:firstLine="0"/>
        <w:jc w:val="center"/>
        <w:rPr>
          <w:rFonts w:eastAsia="Calibri" w:cs="Times New Roman"/>
          <w:b/>
          <w:szCs w:val="28"/>
        </w:rPr>
      </w:pPr>
      <w:r w:rsidRPr="00BF276F">
        <w:rPr>
          <w:rFonts w:eastAsia="Calibri" w:cs="Times New Roman"/>
          <w:b/>
          <w:szCs w:val="28"/>
        </w:rPr>
        <w:t xml:space="preserve">об объеме выручки от реализации продукции, закупленной у членов сельскохозяйственного потребительского кооператива, </w:t>
      </w:r>
    </w:p>
    <w:p w:rsidR="00CE4E2D" w:rsidRPr="00BF276F" w:rsidRDefault="00CE4E2D" w:rsidP="00CE4E2D">
      <w:pPr>
        <w:spacing w:line="235" w:lineRule="auto"/>
        <w:ind w:firstLine="0"/>
        <w:jc w:val="center"/>
        <w:rPr>
          <w:rFonts w:ascii="Times New Roman CYR" w:hAnsi="Times New Roman CYR" w:cs="Times New Roman CYR"/>
          <w:b/>
          <w:szCs w:val="28"/>
          <w:lang w:eastAsia="ru-RU"/>
        </w:rPr>
      </w:pPr>
      <w:r w:rsidRPr="00BF276F">
        <w:rPr>
          <w:rFonts w:ascii="Times New Roman CYR" w:hAnsi="Times New Roman CYR" w:cs="Times New Roman CYR"/>
          <w:b/>
          <w:szCs w:val="28"/>
          <w:lang w:eastAsia="ru-RU"/>
        </w:rPr>
        <w:t xml:space="preserve">за _____________ </w:t>
      </w:r>
    </w:p>
    <w:p w:rsidR="00CE4E2D" w:rsidRPr="00BF276F" w:rsidRDefault="00CE4E2D" w:rsidP="00CE4E2D">
      <w:pPr>
        <w:spacing w:line="235" w:lineRule="auto"/>
        <w:ind w:firstLine="0"/>
        <w:jc w:val="center"/>
        <w:rPr>
          <w:rFonts w:ascii="Times New Roman CYR" w:hAnsi="Times New Roman CYR" w:cs="Times New Roman CYR"/>
          <w:b/>
          <w:sz w:val="24"/>
          <w:szCs w:val="24"/>
          <w:lang w:eastAsia="ru-RU"/>
        </w:rPr>
      </w:pPr>
      <w:r w:rsidRPr="00BF276F">
        <w:rPr>
          <w:rFonts w:ascii="Times New Roman CYR" w:hAnsi="Times New Roman CYR" w:cs="Times New Roman CYR"/>
          <w:b/>
          <w:sz w:val="24"/>
          <w:szCs w:val="24"/>
          <w:lang w:eastAsia="ru-RU"/>
        </w:rPr>
        <w:t>(период)</w:t>
      </w:r>
    </w:p>
    <w:p w:rsidR="00CE4E2D" w:rsidRPr="00BF276F" w:rsidRDefault="00CE4E2D" w:rsidP="00CE4E2D">
      <w:pPr>
        <w:spacing w:line="235" w:lineRule="auto"/>
        <w:ind w:firstLine="0"/>
        <w:jc w:val="center"/>
        <w:rPr>
          <w:rFonts w:ascii="Times New Roman CYR" w:hAnsi="Times New Roman CYR" w:cs="Times New Roman CYR"/>
          <w:b/>
          <w:sz w:val="24"/>
          <w:szCs w:val="24"/>
          <w:lang w:eastAsia="ru-RU"/>
        </w:rPr>
      </w:pPr>
    </w:p>
    <w:tbl>
      <w:tblPr>
        <w:tblW w:w="9463" w:type="dxa"/>
        <w:jc w:val="center"/>
        <w:tblLayout w:type="fixed"/>
        <w:tblCellMar>
          <w:left w:w="10" w:type="dxa"/>
          <w:right w:w="10" w:type="dxa"/>
        </w:tblCellMar>
        <w:tblLook w:val="0000"/>
      </w:tblPr>
      <w:tblGrid>
        <w:gridCol w:w="2181"/>
        <w:gridCol w:w="1559"/>
        <w:gridCol w:w="1984"/>
        <w:gridCol w:w="2001"/>
        <w:gridCol w:w="1738"/>
      </w:tblGrid>
      <w:tr w:rsidR="00CE4E2D" w:rsidRPr="00BF276F" w:rsidTr="00E011BF">
        <w:trPr>
          <w:trHeight w:hRule="exact" w:val="1763"/>
          <w:jc w:val="center"/>
        </w:trPr>
        <w:tc>
          <w:tcPr>
            <w:tcW w:w="2181" w:type="dxa"/>
            <w:tcBorders>
              <w:top w:val="single" w:sz="4" w:space="0" w:color="auto"/>
              <w:lef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r w:rsidRPr="00BF276F">
              <w:rPr>
                <w:rFonts w:cs="Times New Roman"/>
                <w:bCs/>
                <w:sz w:val="24"/>
                <w:szCs w:val="24"/>
                <w:lang w:eastAsia="ru-RU"/>
              </w:rPr>
              <w:t>Наименование</w:t>
            </w:r>
            <w:r w:rsidRPr="00BF276F">
              <w:rPr>
                <w:rFonts w:cs="Times New Roman"/>
                <w:sz w:val="24"/>
                <w:szCs w:val="24"/>
                <w:lang w:eastAsia="ru-RU"/>
              </w:rPr>
              <w:t xml:space="preserve"> членов сельскохозяйствен-ного потребительского кооператива</w:t>
            </w:r>
          </w:p>
        </w:tc>
        <w:tc>
          <w:tcPr>
            <w:tcW w:w="1559" w:type="dxa"/>
            <w:tcBorders>
              <w:top w:val="single" w:sz="4" w:space="0" w:color="auto"/>
              <w:left w:val="single" w:sz="4" w:space="0" w:color="auto"/>
            </w:tcBorders>
            <w:shd w:val="clear" w:color="auto" w:fill="FFFFFF"/>
          </w:tcPr>
          <w:p w:rsidR="00CE4E2D" w:rsidRPr="00BF276F" w:rsidRDefault="00CE4E2D" w:rsidP="00E011BF">
            <w:pPr>
              <w:widowControl w:val="0"/>
              <w:spacing w:line="235" w:lineRule="auto"/>
              <w:ind w:firstLine="0"/>
              <w:jc w:val="center"/>
              <w:rPr>
                <w:rFonts w:cs="Times New Roman"/>
                <w:bCs/>
                <w:sz w:val="24"/>
                <w:szCs w:val="24"/>
                <w:lang w:eastAsia="ru-RU"/>
              </w:rPr>
            </w:pPr>
            <w:r w:rsidRPr="00BF276F">
              <w:rPr>
                <w:rFonts w:cs="Times New Roman"/>
                <w:bCs/>
                <w:sz w:val="24"/>
                <w:szCs w:val="24"/>
                <w:lang w:eastAsia="ru-RU"/>
              </w:rPr>
              <w:t>Наименование продукции</w:t>
            </w:r>
          </w:p>
        </w:tc>
        <w:tc>
          <w:tcPr>
            <w:tcW w:w="1984" w:type="dxa"/>
            <w:tcBorders>
              <w:top w:val="single" w:sz="4" w:space="0" w:color="auto"/>
              <w:left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cs="Times New Roman"/>
                <w:bCs/>
                <w:sz w:val="24"/>
                <w:szCs w:val="24"/>
                <w:lang w:eastAsia="ru-RU"/>
              </w:rPr>
            </w:pPr>
            <w:r w:rsidRPr="00BF276F">
              <w:rPr>
                <w:rFonts w:cs="Times New Roman"/>
                <w:bCs/>
                <w:sz w:val="24"/>
                <w:szCs w:val="24"/>
                <w:lang w:eastAsia="ru-RU"/>
              </w:rPr>
              <w:t>Объем выручки от реализации продукции (без НДС), руб.</w:t>
            </w:r>
          </w:p>
        </w:tc>
        <w:tc>
          <w:tcPr>
            <w:tcW w:w="2001" w:type="dxa"/>
            <w:tcBorders>
              <w:top w:val="single" w:sz="4" w:space="0" w:color="auto"/>
              <w:left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cs="Times New Roman"/>
                <w:bCs/>
                <w:sz w:val="24"/>
                <w:szCs w:val="24"/>
                <w:lang w:eastAsia="ru-RU"/>
              </w:rPr>
            </w:pPr>
            <w:r w:rsidRPr="00BF276F">
              <w:rPr>
                <w:rFonts w:cs="Times New Roman"/>
                <w:bCs/>
                <w:sz w:val="24"/>
                <w:szCs w:val="24"/>
                <w:lang w:eastAsia="ru-RU"/>
              </w:rPr>
              <w:t>Удельный вес в общем объеме выручки (но не более 15 % от общего объема выручки), %</w:t>
            </w:r>
          </w:p>
        </w:tc>
        <w:tc>
          <w:tcPr>
            <w:tcW w:w="1738" w:type="dxa"/>
            <w:tcBorders>
              <w:top w:val="single" w:sz="4" w:space="0" w:color="auto"/>
              <w:left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cs="Times New Roman"/>
                <w:bCs/>
                <w:sz w:val="24"/>
                <w:szCs w:val="24"/>
                <w:lang w:eastAsia="ru-RU"/>
              </w:rPr>
            </w:pPr>
            <w:r w:rsidRPr="00BF276F">
              <w:rPr>
                <w:rFonts w:cs="Times New Roman"/>
                <w:bCs/>
                <w:sz w:val="24"/>
                <w:szCs w:val="24"/>
                <w:lang w:eastAsia="ru-RU"/>
              </w:rPr>
              <w:t>Фактические затраты, принимаемые к расчету субсидии (без НДС) руб.*</w:t>
            </w:r>
          </w:p>
        </w:tc>
      </w:tr>
      <w:tr w:rsidR="00CE4E2D" w:rsidRPr="00BF276F" w:rsidTr="00E011BF">
        <w:trPr>
          <w:trHeight w:hRule="exact" w:val="256"/>
          <w:jc w:val="center"/>
        </w:trPr>
        <w:tc>
          <w:tcPr>
            <w:tcW w:w="2181" w:type="dxa"/>
            <w:tcBorders>
              <w:top w:val="single" w:sz="4" w:space="0" w:color="auto"/>
              <w:left w:val="single" w:sz="4" w:space="0" w:color="auto"/>
            </w:tcBorders>
            <w:shd w:val="clear" w:color="auto" w:fill="FFFFFF"/>
            <w:vAlign w:val="bottom"/>
          </w:tcPr>
          <w:p w:rsidR="00CE4E2D" w:rsidRPr="00BF276F" w:rsidRDefault="00CE4E2D" w:rsidP="00E011BF">
            <w:pPr>
              <w:widowControl w:val="0"/>
              <w:tabs>
                <w:tab w:val="left" w:pos="2012"/>
              </w:tabs>
              <w:spacing w:line="235" w:lineRule="auto"/>
              <w:ind w:firstLine="0"/>
              <w:jc w:val="center"/>
              <w:rPr>
                <w:rFonts w:eastAsia="Sylfaen" w:cs="Times New Roman"/>
                <w:sz w:val="24"/>
                <w:szCs w:val="24"/>
                <w:lang w:eastAsia="ru-RU" w:bidi="ru-RU"/>
              </w:rPr>
            </w:pPr>
            <w:r w:rsidRPr="00BF276F">
              <w:rPr>
                <w:rFonts w:eastAsia="Sylfaen" w:cs="Times New Roman"/>
                <w:sz w:val="24"/>
                <w:szCs w:val="24"/>
                <w:lang w:eastAsia="ru-RU" w:bidi="ru-RU"/>
              </w:rPr>
              <w:t>1</w:t>
            </w:r>
          </w:p>
        </w:tc>
        <w:tc>
          <w:tcPr>
            <w:tcW w:w="1559" w:type="dxa"/>
            <w:tcBorders>
              <w:top w:val="single" w:sz="4" w:space="0" w:color="auto"/>
              <w:left w:val="single" w:sz="4" w:space="0" w:color="auto"/>
              <w:bottom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r w:rsidRPr="00BF276F">
              <w:rPr>
                <w:rFonts w:eastAsia="Sylfaen" w:cs="Times New Roman"/>
                <w:sz w:val="24"/>
                <w:szCs w:val="24"/>
                <w:lang w:eastAsia="ru-RU" w:bidi="ru-RU"/>
              </w:rPr>
              <w:t>2</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r w:rsidRPr="00BF276F">
              <w:rPr>
                <w:rFonts w:eastAsia="Sylfaen" w:cs="Times New Roman"/>
                <w:sz w:val="24"/>
                <w:szCs w:val="24"/>
                <w:lang w:eastAsia="ru-RU" w:bidi="ru-RU"/>
              </w:rPr>
              <w:t>3</w:t>
            </w: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r w:rsidRPr="00BF276F">
              <w:rPr>
                <w:rFonts w:eastAsia="Sylfaen" w:cs="Times New Roman"/>
                <w:sz w:val="24"/>
                <w:szCs w:val="24"/>
                <w:lang w:eastAsia="ru-RU" w:bidi="ru-RU"/>
              </w:rPr>
              <w:t>4</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r w:rsidRPr="00BF276F">
              <w:rPr>
                <w:rFonts w:eastAsia="Sylfaen" w:cs="Times New Roman"/>
                <w:sz w:val="24"/>
                <w:szCs w:val="24"/>
                <w:lang w:eastAsia="ru-RU" w:bidi="ru-RU"/>
              </w:rPr>
              <w:t>5</w:t>
            </w:r>
          </w:p>
        </w:tc>
      </w:tr>
      <w:tr w:rsidR="00CE4E2D" w:rsidRPr="00BF276F" w:rsidTr="00E011BF">
        <w:trPr>
          <w:trHeight w:hRule="exact" w:val="331"/>
          <w:jc w:val="center"/>
        </w:trPr>
        <w:tc>
          <w:tcPr>
            <w:tcW w:w="2181" w:type="dxa"/>
            <w:tcBorders>
              <w:top w:val="single" w:sz="4" w:space="0" w:color="auto"/>
              <w:left w:val="single" w:sz="4" w:space="0" w:color="auto"/>
            </w:tcBorders>
            <w:shd w:val="clear" w:color="auto" w:fill="FFFFFF"/>
            <w:vAlign w:val="bottom"/>
          </w:tcPr>
          <w:p w:rsidR="00CE4E2D" w:rsidRPr="00BF276F" w:rsidRDefault="00CE4E2D" w:rsidP="00E011BF">
            <w:pPr>
              <w:widowControl w:val="0"/>
              <w:tabs>
                <w:tab w:val="left" w:pos="2012"/>
              </w:tabs>
              <w:spacing w:line="235" w:lineRule="auto"/>
              <w:ind w:firstLine="0"/>
              <w:rPr>
                <w:rFonts w:eastAsia="Sylfaen"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r>
      <w:tr w:rsidR="00CE4E2D" w:rsidRPr="00BF276F" w:rsidTr="00E011BF">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CE4E2D" w:rsidRPr="00BF276F" w:rsidRDefault="00CE4E2D" w:rsidP="00E011BF">
            <w:pPr>
              <w:widowControl w:val="0"/>
              <w:tabs>
                <w:tab w:val="left" w:pos="2012"/>
              </w:tabs>
              <w:spacing w:line="235" w:lineRule="auto"/>
              <w:ind w:firstLine="0"/>
              <w:rPr>
                <w:rFonts w:eastAsia="Sylfaen"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r>
      <w:tr w:rsidR="00CE4E2D" w:rsidRPr="00BF276F" w:rsidTr="00E011BF">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CE4E2D" w:rsidRPr="00BF276F" w:rsidRDefault="00CE4E2D" w:rsidP="00E011BF">
            <w:pPr>
              <w:widowControl w:val="0"/>
              <w:tabs>
                <w:tab w:val="left" w:pos="2012"/>
              </w:tabs>
              <w:spacing w:line="235" w:lineRule="auto"/>
              <w:ind w:firstLine="0"/>
              <w:jc w:val="both"/>
              <w:rPr>
                <w:rFonts w:eastAsia="Arial Unicode MS" w:cs="Times New Roman"/>
                <w:sz w:val="24"/>
                <w:szCs w:val="24"/>
                <w:lang w:eastAsia="ru-RU" w:bidi="ru-RU"/>
              </w:rPr>
            </w:pPr>
          </w:p>
        </w:tc>
        <w:tc>
          <w:tcPr>
            <w:tcW w:w="1559" w:type="dxa"/>
            <w:tcBorders>
              <w:top w:val="single" w:sz="4" w:space="0" w:color="auto"/>
              <w:left w:val="single" w:sz="4" w:space="0" w:color="auto"/>
              <w:bottom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r>
      <w:tr w:rsidR="00CE4E2D" w:rsidRPr="00BF276F" w:rsidTr="00E011BF">
        <w:trPr>
          <w:trHeight w:hRule="exact" w:val="331"/>
          <w:jc w:val="center"/>
        </w:trPr>
        <w:tc>
          <w:tcPr>
            <w:tcW w:w="2181" w:type="dxa"/>
            <w:tcBorders>
              <w:top w:val="single" w:sz="4" w:space="0" w:color="auto"/>
              <w:left w:val="single" w:sz="4" w:space="0" w:color="auto"/>
              <w:bottom w:val="single" w:sz="4" w:space="0" w:color="auto"/>
            </w:tcBorders>
            <w:shd w:val="clear" w:color="auto" w:fill="FFFFFF"/>
            <w:vAlign w:val="bottom"/>
          </w:tcPr>
          <w:p w:rsidR="00CE4E2D" w:rsidRPr="00BF276F" w:rsidRDefault="00CE4E2D" w:rsidP="00E011BF">
            <w:pPr>
              <w:widowControl w:val="0"/>
              <w:tabs>
                <w:tab w:val="left" w:pos="2012"/>
              </w:tabs>
              <w:spacing w:line="235" w:lineRule="auto"/>
              <w:ind w:firstLine="0"/>
              <w:jc w:val="center"/>
              <w:rPr>
                <w:rFonts w:eastAsia="Arial Unicode MS" w:cs="Times New Roman"/>
                <w:sz w:val="24"/>
                <w:szCs w:val="24"/>
                <w:lang w:eastAsia="ru-RU" w:bidi="ru-RU"/>
              </w:rPr>
            </w:pPr>
            <w:r w:rsidRPr="00BF276F">
              <w:rPr>
                <w:rFonts w:eastAsia="Arial Unicode MS" w:cs="Times New Roman"/>
                <w:sz w:val="24"/>
                <w:szCs w:val="24"/>
                <w:lang w:eastAsia="ru-RU" w:bidi="ru-RU"/>
              </w:rPr>
              <w:t>ИТОГО</w:t>
            </w:r>
          </w:p>
        </w:tc>
        <w:tc>
          <w:tcPr>
            <w:tcW w:w="1559" w:type="dxa"/>
            <w:tcBorders>
              <w:top w:val="single" w:sz="4" w:space="0" w:color="auto"/>
              <w:left w:val="single" w:sz="4" w:space="0" w:color="auto"/>
              <w:bottom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b/>
                <w:sz w:val="24"/>
                <w:szCs w:val="24"/>
                <w:lang w:eastAsia="ru-RU" w:bidi="ru-RU"/>
              </w:rPr>
            </w:pPr>
          </w:p>
        </w:tc>
        <w:tc>
          <w:tcPr>
            <w:tcW w:w="2001"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CE4E2D" w:rsidRPr="00BF276F" w:rsidRDefault="00CE4E2D" w:rsidP="00E011BF">
            <w:pPr>
              <w:widowControl w:val="0"/>
              <w:spacing w:line="235" w:lineRule="auto"/>
              <w:ind w:firstLine="0"/>
              <w:jc w:val="center"/>
              <w:rPr>
                <w:rFonts w:eastAsia="Sylfaen" w:cs="Times New Roman"/>
                <w:sz w:val="24"/>
                <w:szCs w:val="24"/>
                <w:lang w:eastAsia="ru-RU" w:bidi="ru-RU"/>
              </w:rPr>
            </w:pPr>
          </w:p>
        </w:tc>
      </w:tr>
    </w:tbl>
    <w:p w:rsidR="00CE4E2D" w:rsidRPr="00BF276F" w:rsidRDefault="00CE4E2D" w:rsidP="00CE4E2D">
      <w:pPr>
        <w:spacing w:line="235" w:lineRule="auto"/>
        <w:ind w:firstLine="0"/>
        <w:jc w:val="both"/>
        <w:rPr>
          <w:rFonts w:cs="Times New Roman"/>
          <w:szCs w:val="28"/>
        </w:rPr>
      </w:pPr>
    </w:p>
    <w:p w:rsidR="00CE4E2D" w:rsidRPr="00BF276F" w:rsidRDefault="00CE4E2D" w:rsidP="00CE4E2D">
      <w:pPr>
        <w:spacing w:line="235" w:lineRule="auto"/>
        <w:ind w:firstLine="0"/>
        <w:jc w:val="both"/>
        <w:rPr>
          <w:rFonts w:cs="Times New Roman"/>
          <w:szCs w:val="28"/>
        </w:rPr>
      </w:pPr>
      <w:r w:rsidRPr="00BF276F">
        <w:rPr>
          <w:rFonts w:cs="Times New Roman"/>
          <w:szCs w:val="28"/>
        </w:rPr>
        <w:t>Руководитель сельскохозяйственного</w:t>
      </w:r>
    </w:p>
    <w:p w:rsidR="00CE4E2D" w:rsidRPr="00BF276F" w:rsidRDefault="00CE4E2D" w:rsidP="00CE4E2D">
      <w:pPr>
        <w:spacing w:line="235" w:lineRule="auto"/>
        <w:ind w:firstLine="0"/>
        <w:jc w:val="both"/>
        <w:rPr>
          <w:rFonts w:cs="Times New Roman"/>
          <w:szCs w:val="28"/>
        </w:rPr>
      </w:pPr>
      <w:r w:rsidRPr="00BF276F">
        <w:rPr>
          <w:rFonts w:cs="Times New Roman"/>
          <w:szCs w:val="28"/>
        </w:rPr>
        <w:t>потребительского кооператива</w:t>
      </w:r>
      <w:r w:rsidRPr="00BF276F">
        <w:rPr>
          <w:rFonts w:cs="Times New Roman"/>
          <w:szCs w:val="28"/>
        </w:rPr>
        <w:tab/>
      </w:r>
      <w:r w:rsidRPr="00BF276F">
        <w:rPr>
          <w:rFonts w:cs="Times New Roman"/>
          <w:szCs w:val="28"/>
        </w:rPr>
        <w:tab/>
        <w:t>_____________ ________________</w:t>
      </w:r>
    </w:p>
    <w:p w:rsidR="00CE4E2D" w:rsidRPr="00BF276F" w:rsidRDefault="00CE4E2D" w:rsidP="00CE4E2D">
      <w:pPr>
        <w:spacing w:line="235" w:lineRule="auto"/>
        <w:ind w:firstLine="0"/>
        <w:jc w:val="both"/>
        <w:rPr>
          <w:rFonts w:cs="Times New Roman"/>
          <w:sz w:val="24"/>
          <w:szCs w:val="24"/>
        </w:rPr>
      </w:pPr>
      <w:r w:rsidRPr="00BF276F">
        <w:rPr>
          <w:rFonts w:cs="Times New Roman"/>
          <w:sz w:val="24"/>
          <w:szCs w:val="24"/>
        </w:rPr>
        <w:t xml:space="preserve">                                                                                       (подпись)         (расшифровка подписи)</w:t>
      </w:r>
    </w:p>
    <w:p w:rsidR="00CE4E2D" w:rsidRPr="00BF276F" w:rsidRDefault="00CE4E2D" w:rsidP="00CE4E2D">
      <w:pPr>
        <w:spacing w:line="235" w:lineRule="auto"/>
        <w:ind w:firstLine="0"/>
        <w:rPr>
          <w:rFonts w:eastAsia="Calibri" w:cs="Times New Roman"/>
          <w:sz w:val="24"/>
          <w:szCs w:val="24"/>
        </w:rPr>
      </w:pPr>
    </w:p>
    <w:p w:rsidR="00CE4E2D" w:rsidRPr="00BF276F" w:rsidRDefault="00CE4E2D" w:rsidP="00CE4E2D">
      <w:pPr>
        <w:spacing w:line="235" w:lineRule="auto"/>
        <w:ind w:firstLine="0"/>
        <w:jc w:val="both"/>
        <w:rPr>
          <w:rFonts w:cs="Times New Roman"/>
          <w:szCs w:val="28"/>
        </w:rPr>
      </w:pPr>
      <w:r w:rsidRPr="00BF276F">
        <w:rPr>
          <w:rFonts w:cs="Times New Roman"/>
          <w:szCs w:val="28"/>
        </w:rPr>
        <w:t>Главный бухгалтер сельскохозяйственного</w:t>
      </w:r>
    </w:p>
    <w:p w:rsidR="00CE4E2D" w:rsidRPr="00BF276F" w:rsidRDefault="00CE4E2D" w:rsidP="00CE4E2D">
      <w:pPr>
        <w:spacing w:line="235" w:lineRule="auto"/>
        <w:ind w:firstLine="0"/>
        <w:jc w:val="both"/>
        <w:rPr>
          <w:rFonts w:cs="Times New Roman"/>
          <w:szCs w:val="28"/>
        </w:rPr>
      </w:pPr>
      <w:r w:rsidRPr="00BF276F">
        <w:rPr>
          <w:rFonts w:cs="Times New Roman"/>
          <w:szCs w:val="28"/>
        </w:rPr>
        <w:t xml:space="preserve">потребительского кооператива**   </w:t>
      </w:r>
      <w:r w:rsidRPr="00BF276F">
        <w:rPr>
          <w:rFonts w:cs="Times New Roman"/>
          <w:szCs w:val="28"/>
        </w:rPr>
        <w:tab/>
      </w:r>
      <w:r w:rsidRPr="00BF276F">
        <w:rPr>
          <w:rFonts w:cs="Times New Roman"/>
          <w:szCs w:val="28"/>
        </w:rPr>
        <w:tab/>
        <w:t>_____________ ________________</w:t>
      </w:r>
    </w:p>
    <w:p w:rsidR="00CE4E2D" w:rsidRPr="00BF276F" w:rsidRDefault="00CE4E2D" w:rsidP="00CE4E2D">
      <w:pPr>
        <w:spacing w:line="235" w:lineRule="auto"/>
        <w:ind w:firstLine="0"/>
        <w:jc w:val="both"/>
        <w:rPr>
          <w:rFonts w:cs="Times New Roman"/>
          <w:sz w:val="24"/>
          <w:szCs w:val="24"/>
        </w:rPr>
      </w:pPr>
      <w:r w:rsidRPr="00BF276F">
        <w:rPr>
          <w:rFonts w:cs="Times New Roman"/>
          <w:sz w:val="24"/>
          <w:szCs w:val="24"/>
        </w:rPr>
        <w:t xml:space="preserve">                                                                                           (подпись)      (расшифровка подписи)</w:t>
      </w:r>
    </w:p>
    <w:p w:rsidR="00CE4E2D" w:rsidRPr="00BF276F" w:rsidRDefault="00CE4E2D" w:rsidP="00CE4E2D">
      <w:pPr>
        <w:spacing w:line="235" w:lineRule="auto"/>
        <w:ind w:firstLine="0"/>
        <w:jc w:val="both"/>
        <w:rPr>
          <w:rFonts w:cs="Times New Roman"/>
          <w:sz w:val="14"/>
          <w:szCs w:val="28"/>
        </w:rPr>
      </w:pPr>
    </w:p>
    <w:p w:rsidR="00CE4E2D" w:rsidRPr="00BF276F" w:rsidRDefault="00CE4E2D" w:rsidP="00CE4E2D">
      <w:pPr>
        <w:spacing w:line="235" w:lineRule="auto"/>
        <w:ind w:firstLine="0"/>
        <w:jc w:val="both"/>
        <w:rPr>
          <w:rFonts w:cs="Times New Roman"/>
          <w:szCs w:val="28"/>
        </w:rPr>
      </w:pPr>
      <w:r w:rsidRPr="00BF276F">
        <w:rPr>
          <w:rFonts w:cs="Times New Roman"/>
          <w:szCs w:val="28"/>
        </w:rPr>
        <w:t xml:space="preserve">Дата </w:t>
      </w:r>
    </w:p>
    <w:p w:rsidR="00CE4E2D" w:rsidRPr="00BF276F" w:rsidRDefault="00CE4E2D" w:rsidP="00CE4E2D">
      <w:pPr>
        <w:spacing w:line="235" w:lineRule="auto"/>
        <w:jc w:val="both"/>
        <w:rPr>
          <w:rFonts w:cs="Times New Roman"/>
          <w:szCs w:val="28"/>
        </w:rPr>
      </w:pPr>
      <w:r w:rsidRPr="00BF276F">
        <w:rPr>
          <w:rFonts w:cs="Times New Roman"/>
          <w:szCs w:val="28"/>
          <w:lang w:eastAsia="ru-RU"/>
        </w:rPr>
        <w:t>* В случае если</w:t>
      </w:r>
      <w:r w:rsidRPr="00BF276F">
        <w:rPr>
          <w:rFonts w:cs="Times New Roman"/>
          <w:b/>
          <w:szCs w:val="28"/>
          <w:lang w:eastAsia="ru-RU"/>
        </w:rPr>
        <w:t xml:space="preserve"> </w:t>
      </w:r>
      <w:r w:rsidRPr="00BF276F">
        <w:rPr>
          <w:rFonts w:cs="Times New Roman"/>
          <w:szCs w:val="28"/>
          <w:lang w:eastAsia="ru-RU"/>
        </w:rPr>
        <w:t xml:space="preserve">объем продукции, закупленной у одного члена </w:t>
      </w:r>
      <w:r w:rsidR="00C824A2">
        <w:rPr>
          <w:rFonts w:cs="Times New Roman"/>
          <w:szCs w:val="28"/>
          <w:lang w:eastAsia="ru-RU"/>
        </w:rPr>
        <w:t>СПоК</w:t>
      </w:r>
      <w:r w:rsidRPr="00BF276F">
        <w:rPr>
          <w:rFonts w:cs="Times New Roman"/>
          <w:szCs w:val="28"/>
          <w:lang w:eastAsia="ru-RU"/>
        </w:rPr>
        <w:t xml:space="preserve">, превышает 15 процентов всего объема продукции в стоимостном выражении, закупленной указанным </w:t>
      </w:r>
      <w:r w:rsidR="00C824A2">
        <w:rPr>
          <w:rFonts w:cs="Times New Roman"/>
          <w:szCs w:val="28"/>
          <w:lang w:eastAsia="ru-RU"/>
        </w:rPr>
        <w:t>СПоК</w:t>
      </w:r>
      <w:r w:rsidRPr="00BF276F">
        <w:rPr>
          <w:rFonts w:cs="Times New Roman"/>
          <w:szCs w:val="28"/>
          <w:lang w:eastAsia="ru-RU"/>
        </w:rPr>
        <w:t xml:space="preserve"> у </w:t>
      </w:r>
      <w:r w:rsidR="00C824A2">
        <w:rPr>
          <w:rFonts w:cs="Times New Roman"/>
          <w:szCs w:val="28"/>
          <w:lang w:eastAsia="ru-RU"/>
        </w:rPr>
        <w:t xml:space="preserve"> </w:t>
      </w:r>
      <w:r w:rsidRPr="00BF276F">
        <w:rPr>
          <w:rFonts w:cs="Times New Roman"/>
          <w:szCs w:val="28"/>
          <w:lang w:eastAsia="ru-RU"/>
        </w:rPr>
        <w:t xml:space="preserve">членов </w:t>
      </w:r>
      <w:r w:rsidR="00C824A2">
        <w:rPr>
          <w:rFonts w:cs="Times New Roman"/>
          <w:szCs w:val="28"/>
          <w:lang w:eastAsia="ru-RU"/>
        </w:rPr>
        <w:t xml:space="preserve">СПоК </w:t>
      </w:r>
      <w:r w:rsidRPr="00BF276F">
        <w:rPr>
          <w:rFonts w:cs="Times New Roman"/>
          <w:szCs w:val="28"/>
          <w:lang w:eastAsia="ru-RU"/>
        </w:rPr>
        <w:t>по итогам отчетного бухгалтерского периода (квартала) текущего финансового года, возмещение части затрат осуществляется из расчета не более 15 процентов от общего объема закупленной продукции у </w:t>
      </w:r>
      <w:r w:rsidR="00C824A2">
        <w:rPr>
          <w:rFonts w:cs="Times New Roman"/>
          <w:szCs w:val="28"/>
          <w:lang w:eastAsia="ru-RU"/>
        </w:rPr>
        <w:t xml:space="preserve"> </w:t>
      </w:r>
      <w:r w:rsidRPr="00BF276F">
        <w:rPr>
          <w:rFonts w:cs="Times New Roman"/>
          <w:szCs w:val="28"/>
          <w:lang w:eastAsia="ru-RU"/>
        </w:rPr>
        <w:t xml:space="preserve">члена </w:t>
      </w:r>
      <w:r w:rsidR="00C824A2">
        <w:rPr>
          <w:rFonts w:cs="Times New Roman"/>
          <w:szCs w:val="28"/>
          <w:lang w:eastAsia="ru-RU"/>
        </w:rPr>
        <w:t>СПоК</w:t>
      </w:r>
      <w:r w:rsidRPr="00BF276F">
        <w:rPr>
          <w:rFonts w:cs="Times New Roman"/>
          <w:szCs w:val="28"/>
          <w:lang w:eastAsia="ru-RU"/>
        </w:rPr>
        <w:t>.</w:t>
      </w:r>
    </w:p>
    <w:p w:rsidR="00CE4E2D" w:rsidRDefault="00CE4E2D" w:rsidP="00CE4E2D">
      <w:pPr>
        <w:ind w:firstLine="0"/>
        <w:jc w:val="both"/>
        <w:rPr>
          <w:rFonts w:cs="Times New Roman"/>
          <w:szCs w:val="28"/>
        </w:rPr>
      </w:pPr>
      <w:r w:rsidRPr="00BF276F">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CE4E2D" w:rsidRPr="00887B68" w:rsidRDefault="00CE4E2D" w:rsidP="00CE4E2D">
      <w:pPr>
        <w:pageBreakBefore/>
        <w:ind w:firstLine="0"/>
        <w:jc w:val="both"/>
        <w:rPr>
          <w:rFonts w:cs="Times New Roman"/>
          <w:sz w:val="2"/>
          <w:szCs w:val="2"/>
        </w:rPr>
      </w:pPr>
    </w:p>
    <w:tbl>
      <w:tblPr>
        <w:tblStyle w:val="1114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CE4E2D" w:rsidRPr="00887B68" w:rsidTr="00E011BF">
        <w:tc>
          <w:tcPr>
            <w:tcW w:w="4923" w:type="dxa"/>
          </w:tcPr>
          <w:p w:rsidR="00CE4E2D" w:rsidRPr="00887B68" w:rsidRDefault="00CE4E2D" w:rsidP="00E011BF">
            <w:pPr>
              <w:ind w:firstLine="0"/>
              <w:rPr>
                <w:rFonts w:cs="Times New Roman"/>
                <w:sz w:val="20"/>
              </w:rPr>
            </w:pPr>
          </w:p>
        </w:tc>
        <w:tc>
          <w:tcPr>
            <w:tcW w:w="4641" w:type="dxa"/>
          </w:tcPr>
          <w:p w:rsidR="00CE4E2D" w:rsidRPr="00887B68" w:rsidRDefault="00CE4E2D" w:rsidP="00E011BF">
            <w:pPr>
              <w:widowControl w:val="0"/>
              <w:ind w:firstLine="0"/>
              <w:rPr>
                <w:rFonts w:cs="Times New Roman"/>
              </w:rPr>
            </w:pPr>
            <w:r w:rsidRPr="00887B68">
              <w:rPr>
                <w:rFonts w:cs="Times New Roman"/>
              </w:rPr>
              <w:t>Приложение 6</w:t>
            </w:r>
          </w:p>
          <w:p w:rsidR="00CE4E2D" w:rsidRPr="00887B68" w:rsidRDefault="00CE4E2D" w:rsidP="00E011BF">
            <w:pPr>
              <w:ind w:firstLine="0"/>
              <w:rPr>
                <w:rFonts w:eastAsia="Calibri" w:cs="Times New Roman"/>
              </w:rPr>
            </w:pPr>
            <w:r w:rsidRPr="00887B68">
              <w:rPr>
                <w:rFonts w:eastAsia="Calibri" w:cs="Times New Roman"/>
              </w:rPr>
              <w:t>к Порядку</w:t>
            </w:r>
            <w:r w:rsidRPr="00887B68">
              <w:t xml:space="preserve"> </w:t>
            </w:r>
            <w:r w:rsidRPr="00887B68">
              <w:rPr>
                <w:rFonts w:eastAsia="Calibri" w:cs="Times New Roman"/>
              </w:rPr>
              <w:t xml:space="preserve">предоставления </w:t>
            </w:r>
          </w:p>
          <w:p w:rsidR="00CE4E2D" w:rsidRPr="00887B68" w:rsidRDefault="00CE4E2D" w:rsidP="00E011BF">
            <w:pPr>
              <w:ind w:firstLine="0"/>
              <w:rPr>
                <w:rFonts w:eastAsia="Calibri" w:cs="Times New Roman"/>
              </w:rPr>
            </w:pPr>
            <w:r w:rsidRPr="00887B68">
              <w:rPr>
                <w:rFonts w:eastAsia="Calibri" w:cs="Times New Roman"/>
              </w:rPr>
              <w:t>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Pr="00887B68" w:rsidRDefault="00CE4E2D" w:rsidP="00E011BF">
            <w:pPr>
              <w:widowControl w:val="0"/>
              <w:ind w:firstLine="0"/>
              <w:rPr>
                <w:rFonts w:ascii="Times New Roman CYR" w:hAnsi="Times New Roman CYR" w:cs="Times New Roman CYR"/>
                <w:sz w:val="20"/>
              </w:rPr>
            </w:pPr>
            <w:r w:rsidRPr="00887B68">
              <w:rPr>
                <w:rFonts w:ascii="Times New Roman CYR" w:hAnsi="Times New Roman CYR" w:cs="Times New Roman"/>
              </w:rPr>
              <w:t>Форма</w:t>
            </w:r>
          </w:p>
        </w:tc>
      </w:tr>
    </w:tbl>
    <w:p w:rsidR="00CE4E2D" w:rsidRPr="00887B68" w:rsidRDefault="00CE4E2D" w:rsidP="00CE4E2D">
      <w:pPr>
        <w:ind w:firstLine="0"/>
        <w:jc w:val="center"/>
        <w:rPr>
          <w:rFonts w:eastAsia="Calibri" w:cs="Times New Roman"/>
          <w:szCs w:val="28"/>
        </w:rPr>
      </w:pPr>
    </w:p>
    <w:p w:rsidR="00CE4E2D" w:rsidRPr="00887B68" w:rsidRDefault="00CE4E2D" w:rsidP="00CE4E2D">
      <w:pPr>
        <w:ind w:firstLine="0"/>
        <w:jc w:val="center"/>
        <w:rPr>
          <w:rFonts w:eastAsia="Calibri" w:cs="Times New Roman"/>
          <w:szCs w:val="28"/>
        </w:rPr>
      </w:pP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РЕЕСТР,</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 xml:space="preserve">подтверждающий соответствие продукции, закупленной у членов сельскохозяйственного потребительского кооператива, перечню сельскохозяйственной продукции, утвержденному </w:t>
      </w:r>
      <w:hyperlink r:id="rId10" w:history="1">
        <w:r w:rsidRPr="00887B68">
          <w:rPr>
            <w:rFonts w:eastAsia="Calibri" w:cs="Times New Roman"/>
            <w:b/>
            <w:szCs w:val="28"/>
          </w:rPr>
          <w:t>распоряжением</w:t>
        </w:r>
      </w:hyperlink>
      <w:r w:rsidRPr="00887B68">
        <w:rPr>
          <w:rFonts w:eastAsia="Calibri" w:cs="Times New Roman"/>
          <w:b/>
          <w:szCs w:val="28"/>
        </w:rPr>
        <w:t xml:space="preserve"> Правительства Российской Федерации от 25 января 2017 г. № 79-р,</w:t>
      </w:r>
    </w:p>
    <w:p w:rsidR="00CE4E2D" w:rsidRPr="00887B68" w:rsidRDefault="00CE4E2D" w:rsidP="00CE4E2D">
      <w:pPr>
        <w:ind w:firstLine="0"/>
        <w:jc w:val="center"/>
        <w:rPr>
          <w:rFonts w:eastAsia="Calibri" w:cs="Times New Roman"/>
          <w:b/>
          <w:szCs w:val="28"/>
        </w:rPr>
      </w:pPr>
      <w:r w:rsidRPr="00887B68">
        <w:rPr>
          <w:rFonts w:eastAsia="Calibri" w:cs="Times New Roman"/>
          <w:b/>
          <w:szCs w:val="28"/>
        </w:rPr>
        <w:t>за________________</w:t>
      </w:r>
    </w:p>
    <w:p w:rsidR="00CE4E2D" w:rsidRPr="00887B68" w:rsidRDefault="00CE4E2D" w:rsidP="00CE4E2D">
      <w:pPr>
        <w:ind w:firstLine="0"/>
        <w:jc w:val="center"/>
        <w:rPr>
          <w:rFonts w:eastAsia="Calibri" w:cs="Times New Roman"/>
          <w:b/>
          <w:sz w:val="24"/>
          <w:szCs w:val="24"/>
        </w:rPr>
      </w:pPr>
      <w:r w:rsidRPr="00887B68">
        <w:rPr>
          <w:rFonts w:eastAsia="Calibri" w:cs="Times New Roman"/>
          <w:b/>
          <w:sz w:val="24"/>
          <w:szCs w:val="24"/>
        </w:rPr>
        <w:t>(период)</w:t>
      </w:r>
    </w:p>
    <w:p w:rsidR="00CE4E2D" w:rsidRPr="00887B68" w:rsidRDefault="00CE4E2D" w:rsidP="00CE4E2D">
      <w:pPr>
        <w:ind w:firstLine="0"/>
        <w:jc w:val="center"/>
        <w:rPr>
          <w:rFonts w:eastAsia="Calibri" w:cs="Times New Roman"/>
          <w:b/>
          <w:sz w:val="16"/>
          <w:szCs w:val="16"/>
        </w:rPr>
      </w:pPr>
    </w:p>
    <w:tbl>
      <w:tblPr>
        <w:tblStyle w:val="111412"/>
        <w:tblW w:w="0" w:type="auto"/>
        <w:tblInd w:w="108" w:type="dxa"/>
        <w:tblLook w:val="04A0"/>
      </w:tblPr>
      <w:tblGrid>
        <w:gridCol w:w="761"/>
        <w:gridCol w:w="3208"/>
        <w:gridCol w:w="2127"/>
        <w:gridCol w:w="3360"/>
      </w:tblGrid>
      <w:tr w:rsidR="00CE4E2D" w:rsidRPr="00887B68" w:rsidTr="00E011BF">
        <w:tc>
          <w:tcPr>
            <w:tcW w:w="761"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 п/п</w:t>
            </w:r>
          </w:p>
        </w:tc>
        <w:tc>
          <w:tcPr>
            <w:tcW w:w="3208"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Наименование сельскохозяйственной продукции</w:t>
            </w:r>
          </w:p>
        </w:tc>
        <w:tc>
          <w:tcPr>
            <w:tcW w:w="2127"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 xml:space="preserve">ОК-034-2014* </w:t>
            </w:r>
          </w:p>
        </w:tc>
        <w:tc>
          <w:tcPr>
            <w:tcW w:w="3360"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Затраты на закупку сельскохозяйственной продукции</w:t>
            </w:r>
          </w:p>
        </w:tc>
      </w:tr>
      <w:tr w:rsidR="00CE4E2D" w:rsidRPr="00887B68" w:rsidTr="00E011BF">
        <w:trPr>
          <w:trHeight w:val="252"/>
        </w:trPr>
        <w:tc>
          <w:tcPr>
            <w:tcW w:w="761"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1</w:t>
            </w:r>
          </w:p>
        </w:tc>
        <w:tc>
          <w:tcPr>
            <w:tcW w:w="3208"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2</w:t>
            </w:r>
          </w:p>
        </w:tc>
        <w:tc>
          <w:tcPr>
            <w:tcW w:w="2127"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3</w:t>
            </w:r>
          </w:p>
        </w:tc>
        <w:tc>
          <w:tcPr>
            <w:tcW w:w="3360"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4</w:t>
            </w:r>
          </w:p>
        </w:tc>
      </w:tr>
      <w:tr w:rsidR="00CE4E2D" w:rsidRPr="00887B68" w:rsidTr="00E011BF">
        <w:tc>
          <w:tcPr>
            <w:tcW w:w="761"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1.</w:t>
            </w:r>
          </w:p>
        </w:tc>
        <w:tc>
          <w:tcPr>
            <w:tcW w:w="3208" w:type="dxa"/>
          </w:tcPr>
          <w:p w:rsidR="00CE4E2D" w:rsidRPr="00887B68" w:rsidRDefault="00CE4E2D" w:rsidP="00E011BF">
            <w:pPr>
              <w:ind w:firstLine="0"/>
              <w:jc w:val="center"/>
              <w:rPr>
                <w:rFonts w:eastAsia="Calibri" w:cs="Times New Roman"/>
                <w:szCs w:val="28"/>
              </w:rPr>
            </w:pPr>
          </w:p>
        </w:tc>
        <w:tc>
          <w:tcPr>
            <w:tcW w:w="2127" w:type="dxa"/>
          </w:tcPr>
          <w:p w:rsidR="00CE4E2D" w:rsidRPr="00887B68" w:rsidRDefault="00CE4E2D" w:rsidP="00E011BF">
            <w:pPr>
              <w:ind w:firstLine="0"/>
              <w:jc w:val="center"/>
              <w:rPr>
                <w:rFonts w:eastAsia="Calibri" w:cs="Times New Roman"/>
                <w:szCs w:val="28"/>
              </w:rPr>
            </w:pPr>
          </w:p>
        </w:tc>
        <w:tc>
          <w:tcPr>
            <w:tcW w:w="3360" w:type="dxa"/>
          </w:tcPr>
          <w:p w:rsidR="00CE4E2D" w:rsidRPr="00887B68" w:rsidRDefault="00CE4E2D" w:rsidP="00E011BF">
            <w:pPr>
              <w:ind w:firstLine="0"/>
              <w:jc w:val="center"/>
              <w:rPr>
                <w:rFonts w:eastAsia="Calibri" w:cs="Times New Roman"/>
                <w:szCs w:val="28"/>
              </w:rPr>
            </w:pPr>
          </w:p>
        </w:tc>
      </w:tr>
      <w:tr w:rsidR="00CE4E2D" w:rsidRPr="00887B68" w:rsidTr="00E011BF">
        <w:tc>
          <w:tcPr>
            <w:tcW w:w="761"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2.</w:t>
            </w:r>
          </w:p>
        </w:tc>
        <w:tc>
          <w:tcPr>
            <w:tcW w:w="3208" w:type="dxa"/>
          </w:tcPr>
          <w:p w:rsidR="00CE4E2D" w:rsidRPr="00887B68" w:rsidRDefault="00CE4E2D" w:rsidP="00E011BF">
            <w:pPr>
              <w:ind w:firstLine="0"/>
              <w:jc w:val="center"/>
              <w:rPr>
                <w:rFonts w:eastAsia="Calibri" w:cs="Times New Roman"/>
                <w:szCs w:val="28"/>
              </w:rPr>
            </w:pPr>
          </w:p>
        </w:tc>
        <w:tc>
          <w:tcPr>
            <w:tcW w:w="2127" w:type="dxa"/>
          </w:tcPr>
          <w:p w:rsidR="00CE4E2D" w:rsidRPr="00887B68" w:rsidRDefault="00CE4E2D" w:rsidP="00E011BF">
            <w:pPr>
              <w:ind w:firstLine="0"/>
              <w:jc w:val="center"/>
              <w:rPr>
                <w:rFonts w:eastAsia="Calibri" w:cs="Times New Roman"/>
                <w:szCs w:val="28"/>
              </w:rPr>
            </w:pPr>
          </w:p>
        </w:tc>
        <w:tc>
          <w:tcPr>
            <w:tcW w:w="3360" w:type="dxa"/>
          </w:tcPr>
          <w:p w:rsidR="00CE4E2D" w:rsidRPr="00887B68" w:rsidRDefault="00CE4E2D" w:rsidP="00E011BF">
            <w:pPr>
              <w:ind w:firstLine="0"/>
              <w:jc w:val="center"/>
              <w:rPr>
                <w:rFonts w:eastAsia="Calibri" w:cs="Times New Roman"/>
                <w:szCs w:val="28"/>
              </w:rPr>
            </w:pPr>
          </w:p>
        </w:tc>
      </w:tr>
      <w:tr w:rsidR="00CE4E2D" w:rsidRPr="00887B68" w:rsidTr="00E011BF">
        <w:tc>
          <w:tcPr>
            <w:tcW w:w="761" w:type="dxa"/>
          </w:tcPr>
          <w:p w:rsidR="00CE4E2D" w:rsidRPr="00887B68" w:rsidRDefault="00CE4E2D" w:rsidP="00E011BF">
            <w:pPr>
              <w:ind w:firstLine="0"/>
              <w:jc w:val="center"/>
              <w:rPr>
                <w:rFonts w:eastAsia="Calibri" w:cs="Times New Roman"/>
                <w:szCs w:val="28"/>
              </w:rPr>
            </w:pPr>
            <w:r w:rsidRPr="00887B68">
              <w:rPr>
                <w:rFonts w:eastAsia="Calibri" w:cs="Times New Roman"/>
                <w:szCs w:val="28"/>
              </w:rPr>
              <w:t>…</w:t>
            </w:r>
          </w:p>
        </w:tc>
        <w:tc>
          <w:tcPr>
            <w:tcW w:w="3208" w:type="dxa"/>
          </w:tcPr>
          <w:p w:rsidR="00CE4E2D" w:rsidRPr="00887B68" w:rsidRDefault="00CE4E2D" w:rsidP="00E011BF">
            <w:pPr>
              <w:ind w:firstLine="0"/>
              <w:jc w:val="center"/>
              <w:rPr>
                <w:rFonts w:eastAsia="Calibri" w:cs="Times New Roman"/>
                <w:szCs w:val="28"/>
              </w:rPr>
            </w:pPr>
          </w:p>
        </w:tc>
        <w:tc>
          <w:tcPr>
            <w:tcW w:w="2127" w:type="dxa"/>
          </w:tcPr>
          <w:p w:rsidR="00CE4E2D" w:rsidRPr="00887B68" w:rsidRDefault="00CE4E2D" w:rsidP="00E011BF">
            <w:pPr>
              <w:ind w:firstLine="0"/>
              <w:jc w:val="center"/>
              <w:rPr>
                <w:rFonts w:eastAsia="Calibri" w:cs="Times New Roman"/>
                <w:szCs w:val="28"/>
              </w:rPr>
            </w:pPr>
          </w:p>
        </w:tc>
        <w:tc>
          <w:tcPr>
            <w:tcW w:w="3360" w:type="dxa"/>
          </w:tcPr>
          <w:p w:rsidR="00CE4E2D" w:rsidRPr="00887B68" w:rsidRDefault="00CE4E2D" w:rsidP="00E011BF">
            <w:pPr>
              <w:ind w:firstLine="0"/>
              <w:jc w:val="center"/>
              <w:rPr>
                <w:rFonts w:eastAsia="Calibri" w:cs="Times New Roman"/>
                <w:szCs w:val="28"/>
              </w:rPr>
            </w:pPr>
          </w:p>
        </w:tc>
      </w:tr>
      <w:tr w:rsidR="00CE4E2D" w:rsidRPr="00887B68" w:rsidTr="00E011BF">
        <w:tc>
          <w:tcPr>
            <w:tcW w:w="761" w:type="dxa"/>
          </w:tcPr>
          <w:p w:rsidR="00CE4E2D" w:rsidRPr="00887B68" w:rsidRDefault="00CE4E2D" w:rsidP="00E011BF">
            <w:pPr>
              <w:ind w:firstLine="0"/>
              <w:jc w:val="center"/>
              <w:rPr>
                <w:rFonts w:eastAsia="Calibri" w:cs="Times New Roman"/>
                <w:szCs w:val="28"/>
              </w:rPr>
            </w:pPr>
          </w:p>
        </w:tc>
        <w:tc>
          <w:tcPr>
            <w:tcW w:w="3208" w:type="dxa"/>
          </w:tcPr>
          <w:p w:rsidR="00CE4E2D" w:rsidRPr="00887B68" w:rsidRDefault="00CE4E2D" w:rsidP="00E011BF">
            <w:pPr>
              <w:ind w:firstLine="0"/>
              <w:rPr>
                <w:rFonts w:eastAsia="Calibri" w:cs="Times New Roman"/>
                <w:szCs w:val="28"/>
              </w:rPr>
            </w:pPr>
            <w:r w:rsidRPr="00887B68">
              <w:rPr>
                <w:rFonts w:eastAsia="Calibri" w:cs="Times New Roman"/>
                <w:szCs w:val="28"/>
              </w:rPr>
              <w:t>Итого</w:t>
            </w:r>
          </w:p>
        </w:tc>
        <w:tc>
          <w:tcPr>
            <w:tcW w:w="2127" w:type="dxa"/>
          </w:tcPr>
          <w:p w:rsidR="00CE4E2D" w:rsidRPr="00887B68" w:rsidRDefault="00CE4E2D" w:rsidP="00E011BF">
            <w:pPr>
              <w:ind w:firstLine="0"/>
              <w:jc w:val="center"/>
              <w:rPr>
                <w:rFonts w:eastAsia="Calibri" w:cs="Times New Roman"/>
                <w:szCs w:val="28"/>
              </w:rPr>
            </w:pPr>
          </w:p>
        </w:tc>
        <w:tc>
          <w:tcPr>
            <w:tcW w:w="3360" w:type="dxa"/>
          </w:tcPr>
          <w:p w:rsidR="00CE4E2D" w:rsidRPr="00887B68" w:rsidRDefault="00CE4E2D" w:rsidP="00E011BF">
            <w:pPr>
              <w:ind w:firstLine="0"/>
              <w:jc w:val="center"/>
              <w:rPr>
                <w:rFonts w:eastAsia="Calibri" w:cs="Times New Roman"/>
                <w:szCs w:val="28"/>
              </w:rPr>
            </w:pPr>
          </w:p>
        </w:tc>
      </w:tr>
    </w:tbl>
    <w:p w:rsidR="00CE4E2D" w:rsidRPr="00887B68" w:rsidRDefault="00CE4E2D" w:rsidP="00CE4E2D">
      <w:pPr>
        <w:ind w:firstLine="0"/>
        <w:rPr>
          <w:rFonts w:eastAsia="Calibri" w:cs="Times New Roman"/>
          <w:szCs w:val="16"/>
        </w:rPr>
      </w:pPr>
    </w:p>
    <w:p w:rsidR="00CE4E2D" w:rsidRPr="00887B68" w:rsidRDefault="00CE4E2D" w:rsidP="00CE4E2D">
      <w:pPr>
        <w:ind w:firstLine="0"/>
        <w:jc w:val="both"/>
        <w:rPr>
          <w:rFonts w:cs="Times New Roman"/>
          <w:szCs w:val="28"/>
        </w:rPr>
      </w:pPr>
      <w:r w:rsidRPr="00887B68">
        <w:rPr>
          <w:rFonts w:cs="Times New Roman"/>
          <w:szCs w:val="28"/>
        </w:rPr>
        <w:t>Руководитель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потребительского кооператива</w:t>
      </w:r>
      <w:r w:rsidRPr="00887B68">
        <w:rPr>
          <w:rFonts w:cs="Times New Roman"/>
          <w:szCs w:val="28"/>
        </w:rPr>
        <w:tab/>
      </w:r>
      <w:r w:rsidRPr="00887B68">
        <w:rPr>
          <w:rFonts w:cs="Times New Roman"/>
          <w:szCs w:val="28"/>
        </w:rPr>
        <w:tab/>
        <w:t>_____________ 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center"/>
        <w:rPr>
          <w:rFonts w:eastAsia="Calibri" w:cs="Times New Roman"/>
          <w:sz w:val="16"/>
          <w:szCs w:val="16"/>
        </w:rPr>
      </w:pPr>
    </w:p>
    <w:p w:rsidR="00CE4E2D" w:rsidRPr="00887B68" w:rsidRDefault="00CE4E2D" w:rsidP="00CE4E2D">
      <w:pPr>
        <w:ind w:firstLine="0"/>
        <w:jc w:val="both"/>
        <w:rPr>
          <w:rFonts w:cs="Times New Roman"/>
          <w:szCs w:val="28"/>
        </w:rPr>
      </w:pPr>
      <w:r w:rsidRPr="00887B68">
        <w:rPr>
          <w:rFonts w:cs="Times New Roman"/>
          <w:szCs w:val="28"/>
        </w:rPr>
        <w:t>Главный бухгалтер сельскохозяйственного</w:t>
      </w:r>
    </w:p>
    <w:p w:rsidR="00CE4E2D" w:rsidRPr="00887B68" w:rsidRDefault="00CE4E2D" w:rsidP="00CE4E2D">
      <w:pPr>
        <w:ind w:firstLine="0"/>
        <w:jc w:val="both"/>
        <w:rPr>
          <w:rFonts w:cs="Times New Roman"/>
          <w:szCs w:val="28"/>
        </w:rPr>
      </w:pPr>
      <w:r w:rsidRPr="00887B68">
        <w:rPr>
          <w:rFonts w:cs="Times New Roman"/>
          <w:szCs w:val="28"/>
        </w:rPr>
        <w:t xml:space="preserve">потребительского кооператива**    </w:t>
      </w:r>
      <w:r w:rsidRPr="00887B68">
        <w:rPr>
          <w:rFonts w:cs="Times New Roman"/>
          <w:szCs w:val="28"/>
        </w:rPr>
        <w:tab/>
        <w:t>_____________ _________________</w:t>
      </w:r>
    </w:p>
    <w:p w:rsidR="00CE4E2D" w:rsidRPr="00887B68" w:rsidRDefault="00CE4E2D" w:rsidP="00CE4E2D">
      <w:pPr>
        <w:ind w:firstLine="0"/>
        <w:jc w:val="both"/>
        <w:rPr>
          <w:rFonts w:cs="Times New Roman"/>
          <w:sz w:val="24"/>
          <w:szCs w:val="24"/>
        </w:rPr>
      </w:pPr>
      <w:r w:rsidRPr="00887B68">
        <w:rPr>
          <w:rFonts w:cs="Times New Roman"/>
          <w:sz w:val="24"/>
          <w:szCs w:val="24"/>
        </w:rPr>
        <w:t xml:space="preserve">                                                                                      (подпись)       (расшифровка подписи)</w:t>
      </w:r>
    </w:p>
    <w:p w:rsidR="00CE4E2D" w:rsidRPr="00887B68" w:rsidRDefault="00CE4E2D" w:rsidP="00CE4E2D">
      <w:pPr>
        <w:ind w:firstLine="0"/>
        <w:jc w:val="both"/>
        <w:rPr>
          <w:rFonts w:cs="Times New Roman"/>
          <w:sz w:val="16"/>
          <w:szCs w:val="16"/>
        </w:rPr>
      </w:pPr>
    </w:p>
    <w:p w:rsidR="00CE4E2D" w:rsidRPr="00887B68" w:rsidRDefault="00CE4E2D" w:rsidP="00CE4E2D">
      <w:pPr>
        <w:ind w:firstLine="0"/>
        <w:jc w:val="both"/>
        <w:rPr>
          <w:rFonts w:cs="Times New Roman"/>
          <w:szCs w:val="28"/>
        </w:rPr>
      </w:pPr>
      <w:r w:rsidRPr="00887B68">
        <w:rPr>
          <w:rFonts w:cs="Times New Roman"/>
          <w:szCs w:val="28"/>
        </w:rPr>
        <w:t xml:space="preserve">Дата </w:t>
      </w:r>
    </w:p>
    <w:p w:rsidR="00CE4E2D" w:rsidRPr="00887B68" w:rsidRDefault="00CE4E2D" w:rsidP="00CE4E2D">
      <w:pPr>
        <w:ind w:firstLine="0"/>
        <w:jc w:val="both"/>
        <w:rPr>
          <w:rFonts w:cs="Times New Roman"/>
          <w:sz w:val="20"/>
          <w:szCs w:val="20"/>
        </w:rPr>
      </w:pPr>
    </w:p>
    <w:p w:rsidR="00CE4E2D" w:rsidRPr="00887B68" w:rsidRDefault="00CE4E2D" w:rsidP="00CE4E2D">
      <w:pPr>
        <w:widowControl w:val="0"/>
        <w:jc w:val="both"/>
        <w:rPr>
          <w:rFonts w:eastAsia="Calibri" w:cs="Times New Roman"/>
          <w:szCs w:val="28"/>
        </w:rPr>
      </w:pPr>
      <w:r w:rsidRPr="00887B68">
        <w:rPr>
          <w:rFonts w:eastAsia="Calibri" w:cs="Times New Roman"/>
          <w:szCs w:val="28"/>
        </w:rPr>
        <w:t>* Код в соответствии с Перечнем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w:t>
      </w:r>
    </w:p>
    <w:p w:rsidR="00CE4E2D" w:rsidRPr="00887B68" w:rsidRDefault="00CE4E2D" w:rsidP="00CE4E2D">
      <w:pPr>
        <w:jc w:val="both"/>
        <w:rPr>
          <w:rFonts w:cs="Times New Roman"/>
          <w:szCs w:val="28"/>
        </w:rPr>
      </w:pPr>
      <w:r w:rsidRPr="00887B68">
        <w:rPr>
          <w:rFonts w:cs="Times New Roman"/>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CE4E2D" w:rsidRPr="00887B68" w:rsidRDefault="00CE4E2D" w:rsidP="00CE4E2D">
      <w:pPr>
        <w:widowControl w:val="0"/>
        <w:tabs>
          <w:tab w:val="left" w:leader="underscore" w:pos="8826"/>
        </w:tabs>
        <w:jc w:val="both"/>
        <w:rPr>
          <w:rFonts w:cs="Times New Roman"/>
          <w:szCs w:val="28"/>
        </w:rPr>
        <w:sectPr w:rsidR="00CE4E2D" w:rsidRPr="00887B68" w:rsidSect="00E011BF">
          <w:pgSz w:w="11900" w:h="16800"/>
          <w:pgMar w:top="1134" w:right="567" w:bottom="1134" w:left="1985" w:header="720" w:footer="0" w:gutter="0"/>
          <w:pgNumType w:start="1"/>
          <w:cols w:space="720"/>
          <w:noEndnote/>
          <w:titlePg/>
          <w:docGrid w:linePitch="381"/>
        </w:sectPr>
      </w:pPr>
    </w:p>
    <w:tbl>
      <w:tblPr>
        <w:tblStyle w:val="22612"/>
        <w:tblW w:w="9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50"/>
      </w:tblGrid>
      <w:tr w:rsidR="00CE4E2D" w:rsidRPr="00887B68" w:rsidTr="00E011BF">
        <w:trPr>
          <w:trHeight w:val="2043"/>
        </w:trPr>
        <w:tc>
          <w:tcPr>
            <w:tcW w:w="5211" w:type="dxa"/>
          </w:tcPr>
          <w:p w:rsidR="00CE4E2D" w:rsidRPr="00887B68" w:rsidRDefault="00CE4E2D" w:rsidP="00E011BF">
            <w:pPr>
              <w:ind w:firstLine="0"/>
              <w:rPr>
                <w:rFonts w:cs="Times New Roman"/>
                <w:sz w:val="20"/>
              </w:rPr>
            </w:pPr>
          </w:p>
        </w:tc>
        <w:tc>
          <w:tcPr>
            <w:tcW w:w="4350" w:type="dxa"/>
          </w:tcPr>
          <w:p w:rsidR="00CE4E2D" w:rsidRPr="00887B68" w:rsidRDefault="00CE4E2D" w:rsidP="00E011BF">
            <w:pPr>
              <w:widowControl w:val="0"/>
              <w:ind w:firstLine="0"/>
              <w:rPr>
                <w:rFonts w:cs="Times New Roman"/>
              </w:rPr>
            </w:pPr>
            <w:r w:rsidRPr="00887B68">
              <w:rPr>
                <w:rFonts w:cs="Times New Roman"/>
              </w:rPr>
              <w:t>Приложение 7</w:t>
            </w:r>
          </w:p>
          <w:p w:rsidR="00CE4E2D" w:rsidRPr="00887B68" w:rsidRDefault="00CE4E2D" w:rsidP="00E011BF">
            <w:pPr>
              <w:ind w:firstLine="0"/>
              <w:rPr>
                <w:rFonts w:eastAsia="Calibri" w:cs="Times New Roman"/>
              </w:rPr>
            </w:pPr>
            <w:r w:rsidRPr="00887B68">
              <w:rPr>
                <w:rFonts w:eastAsia="Calibri" w:cs="Times New Roman"/>
              </w:rPr>
              <w:t>к Порядку предоставления субсидий на развитие сельской кооперации</w:t>
            </w:r>
          </w:p>
          <w:p w:rsidR="00CE4E2D" w:rsidRPr="00887B68" w:rsidRDefault="00CE4E2D" w:rsidP="00E011BF">
            <w:pPr>
              <w:widowControl w:val="0"/>
              <w:ind w:firstLine="0"/>
              <w:rPr>
                <w:rFonts w:ascii="Times New Roman CYR" w:hAnsi="Times New Roman CYR" w:cs="Times New Roman"/>
              </w:rPr>
            </w:pPr>
          </w:p>
          <w:p w:rsidR="00CE4E2D" w:rsidRPr="00887B68" w:rsidRDefault="00CE4E2D" w:rsidP="00E011BF">
            <w:pPr>
              <w:widowControl w:val="0"/>
              <w:ind w:firstLine="0"/>
              <w:rPr>
                <w:rFonts w:ascii="Times New Roman CYR" w:hAnsi="Times New Roman CYR" w:cs="Times New Roman CYR"/>
                <w:sz w:val="20"/>
              </w:rPr>
            </w:pPr>
            <w:r w:rsidRPr="00887B68">
              <w:rPr>
                <w:rFonts w:ascii="Times New Roman CYR" w:hAnsi="Times New Roman CYR" w:cs="Times New Roman"/>
              </w:rPr>
              <w:t>Форма</w:t>
            </w:r>
          </w:p>
        </w:tc>
      </w:tr>
    </w:tbl>
    <w:p w:rsidR="00CE4E2D" w:rsidRPr="00887B68" w:rsidRDefault="00CE4E2D" w:rsidP="00CE4E2D">
      <w:pPr>
        <w:widowControl w:val="0"/>
        <w:autoSpaceDE w:val="0"/>
        <w:autoSpaceDN w:val="0"/>
        <w:adjustRightInd w:val="0"/>
        <w:ind w:firstLine="0"/>
        <w:rPr>
          <w:rFonts w:cs="Times New Roman"/>
          <w:sz w:val="24"/>
          <w:szCs w:val="20"/>
          <w:lang w:eastAsia="ru-RU"/>
        </w:rPr>
      </w:pPr>
    </w:p>
    <w:p w:rsidR="00CE4E2D" w:rsidRPr="00887B68" w:rsidRDefault="00CE4E2D" w:rsidP="00CE4E2D">
      <w:pPr>
        <w:widowControl w:val="0"/>
        <w:autoSpaceDE w:val="0"/>
        <w:autoSpaceDN w:val="0"/>
        <w:adjustRightInd w:val="0"/>
        <w:ind w:firstLine="0"/>
        <w:rPr>
          <w:rFonts w:cs="Times New Roman"/>
          <w:sz w:val="24"/>
          <w:szCs w:val="20"/>
          <w:lang w:eastAsia="ru-RU"/>
        </w:rPr>
      </w:pPr>
    </w:p>
    <w:p w:rsidR="00CE4E2D" w:rsidRPr="00887B68" w:rsidRDefault="00CE4E2D" w:rsidP="00CE4E2D">
      <w:pPr>
        <w:widowControl w:val="0"/>
        <w:autoSpaceDE w:val="0"/>
        <w:autoSpaceDN w:val="0"/>
        <w:adjustRightInd w:val="0"/>
        <w:spacing w:line="235" w:lineRule="auto"/>
        <w:ind w:firstLine="0"/>
        <w:jc w:val="center"/>
        <w:rPr>
          <w:rFonts w:cs="Times New Roman"/>
          <w:b/>
          <w:szCs w:val="28"/>
          <w:lang w:eastAsia="ru-RU"/>
        </w:rPr>
      </w:pPr>
      <w:r w:rsidRPr="00887B68">
        <w:rPr>
          <w:rFonts w:cs="Times New Roman"/>
          <w:b/>
          <w:szCs w:val="28"/>
          <w:lang w:eastAsia="ru-RU"/>
        </w:rPr>
        <w:t>РЕЕСТР</w:t>
      </w:r>
    </w:p>
    <w:p w:rsidR="00CE4E2D" w:rsidRPr="00887B68" w:rsidRDefault="00CE4E2D" w:rsidP="00CE4E2D">
      <w:pPr>
        <w:widowControl w:val="0"/>
        <w:autoSpaceDE w:val="0"/>
        <w:autoSpaceDN w:val="0"/>
        <w:adjustRightInd w:val="0"/>
        <w:spacing w:line="235" w:lineRule="auto"/>
        <w:ind w:firstLine="0"/>
        <w:jc w:val="center"/>
        <w:rPr>
          <w:rFonts w:cs="Times New Roman"/>
          <w:b/>
          <w:szCs w:val="28"/>
          <w:u w:val="single"/>
          <w:lang w:eastAsia="ru-RU"/>
        </w:rPr>
      </w:pPr>
      <w:r w:rsidRPr="00887B68">
        <w:rPr>
          <w:rFonts w:cs="Times New Roman"/>
          <w:b/>
          <w:szCs w:val="28"/>
          <w:lang w:eastAsia="ru-RU"/>
        </w:rPr>
        <w:t>предоставления бюджетных средств</w:t>
      </w:r>
    </w:p>
    <w:p w:rsidR="00CE4E2D" w:rsidRPr="00887B68" w:rsidRDefault="00CE4E2D" w:rsidP="00CE4E2D">
      <w:pPr>
        <w:widowControl w:val="0"/>
        <w:autoSpaceDE w:val="0"/>
        <w:autoSpaceDN w:val="0"/>
        <w:adjustRightInd w:val="0"/>
        <w:spacing w:line="235" w:lineRule="auto"/>
        <w:ind w:firstLine="0"/>
        <w:jc w:val="center"/>
        <w:rPr>
          <w:rFonts w:cs="Times New Roman"/>
          <w:b/>
          <w:szCs w:val="28"/>
          <w:lang w:eastAsia="ru-RU"/>
        </w:rPr>
      </w:pPr>
      <w:r w:rsidRPr="00887B68">
        <w:rPr>
          <w:rFonts w:cs="Times New Roman"/>
          <w:b/>
          <w:szCs w:val="28"/>
          <w:lang w:eastAsia="ru-RU"/>
        </w:rPr>
        <w:t>______________________________________</w:t>
      </w:r>
    </w:p>
    <w:p w:rsidR="00CE4E2D" w:rsidRPr="00887B68" w:rsidRDefault="00CE4E2D" w:rsidP="00CE4E2D">
      <w:pPr>
        <w:widowControl w:val="0"/>
        <w:autoSpaceDE w:val="0"/>
        <w:autoSpaceDN w:val="0"/>
        <w:adjustRightInd w:val="0"/>
        <w:spacing w:line="235" w:lineRule="auto"/>
        <w:ind w:firstLine="0"/>
        <w:jc w:val="center"/>
        <w:rPr>
          <w:rFonts w:ascii="Times New Roman CYR" w:hAnsi="Times New Roman CYR" w:cs="Times New Roman"/>
          <w:b/>
          <w:sz w:val="24"/>
          <w:szCs w:val="28"/>
          <w:lang w:eastAsia="ru-RU"/>
        </w:rPr>
      </w:pPr>
      <w:r w:rsidRPr="00887B68">
        <w:rPr>
          <w:rFonts w:ascii="Times New Roman CYR" w:hAnsi="Times New Roman CYR" w:cs="Times New Roman"/>
          <w:b/>
          <w:sz w:val="24"/>
          <w:szCs w:val="24"/>
          <w:lang w:eastAsia="ru-RU"/>
        </w:rPr>
        <w:t>(вид государственной поддержки)</w:t>
      </w:r>
    </w:p>
    <w:p w:rsidR="00CE4E2D" w:rsidRPr="00887B68" w:rsidRDefault="00CE4E2D" w:rsidP="00CE4E2D">
      <w:pPr>
        <w:widowControl w:val="0"/>
        <w:autoSpaceDE w:val="0"/>
        <w:autoSpaceDN w:val="0"/>
        <w:adjustRightInd w:val="0"/>
        <w:spacing w:line="235" w:lineRule="auto"/>
        <w:ind w:firstLine="0"/>
        <w:jc w:val="center"/>
        <w:rPr>
          <w:rFonts w:cs="Times New Roman"/>
          <w:b/>
          <w:szCs w:val="28"/>
          <w:lang w:eastAsia="ru-RU"/>
        </w:rPr>
      </w:pPr>
      <w:r w:rsidRPr="00887B68">
        <w:rPr>
          <w:rFonts w:cs="Times New Roman"/>
          <w:b/>
          <w:szCs w:val="28"/>
          <w:lang w:eastAsia="ru-RU"/>
        </w:rPr>
        <w:t>за ________________ 20____ г.</w:t>
      </w:r>
    </w:p>
    <w:p w:rsidR="00CE4E2D" w:rsidRPr="00887B68" w:rsidRDefault="00CE4E2D" w:rsidP="00CE4E2D">
      <w:pPr>
        <w:widowControl w:val="0"/>
        <w:autoSpaceDE w:val="0"/>
        <w:autoSpaceDN w:val="0"/>
        <w:adjustRightInd w:val="0"/>
        <w:spacing w:line="235" w:lineRule="auto"/>
        <w:ind w:firstLine="0"/>
        <w:jc w:val="center"/>
        <w:rPr>
          <w:rFonts w:ascii="Times New Roman CYR" w:hAnsi="Times New Roman CYR" w:cs="Times New Roman"/>
          <w:sz w:val="24"/>
          <w:szCs w:val="28"/>
          <w:lang w:eastAsia="ru-RU"/>
        </w:rPr>
      </w:pPr>
    </w:p>
    <w:p w:rsidR="00CE4E2D" w:rsidRPr="00887B68" w:rsidRDefault="00CE4E2D" w:rsidP="00CE4E2D">
      <w:pPr>
        <w:widowControl w:val="0"/>
        <w:autoSpaceDE w:val="0"/>
        <w:autoSpaceDN w:val="0"/>
        <w:adjustRightInd w:val="0"/>
        <w:spacing w:line="235" w:lineRule="auto"/>
        <w:ind w:firstLine="720"/>
        <w:jc w:val="both"/>
        <w:rPr>
          <w:rFonts w:cs="Times New Roman"/>
          <w:b/>
          <w:szCs w:val="28"/>
          <w:lang w:eastAsia="ru-RU"/>
        </w:rPr>
      </w:pPr>
      <w:r w:rsidRPr="00887B68">
        <w:rPr>
          <w:rFonts w:cs="Times New Roman"/>
          <w:szCs w:val="28"/>
          <w:lang w:eastAsia="ru-RU"/>
        </w:rPr>
        <w:t>Код бюджетной классификации: ______________________________</w:t>
      </w:r>
    </w:p>
    <w:p w:rsidR="00CE4E2D" w:rsidRPr="00887B68" w:rsidRDefault="00CE4E2D" w:rsidP="00CE4E2D">
      <w:pPr>
        <w:widowControl w:val="0"/>
        <w:autoSpaceDE w:val="0"/>
        <w:autoSpaceDN w:val="0"/>
        <w:adjustRightInd w:val="0"/>
        <w:spacing w:line="235" w:lineRule="auto"/>
        <w:ind w:left="5103" w:firstLine="720"/>
        <w:jc w:val="both"/>
        <w:rPr>
          <w:rFonts w:ascii="Times New Roman CYR" w:hAnsi="Times New Roman CYR" w:cs="Times New Roman"/>
          <w:szCs w:val="16"/>
          <w:lang w:eastAsia="ru-RU"/>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2332"/>
        <w:gridCol w:w="1566"/>
        <w:gridCol w:w="1836"/>
        <w:gridCol w:w="1651"/>
        <w:gridCol w:w="1559"/>
      </w:tblGrid>
      <w:tr w:rsidR="00CE4E2D" w:rsidRPr="00887B68" w:rsidTr="00E011BF">
        <w:trPr>
          <w:trHeight w:val="20"/>
        </w:trPr>
        <w:tc>
          <w:tcPr>
            <w:tcW w:w="352" w:type="pct"/>
            <w:vMerge w:val="restar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w:t>
            </w:r>
          </w:p>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п/п</w:t>
            </w:r>
          </w:p>
        </w:tc>
        <w:tc>
          <w:tcPr>
            <w:tcW w:w="1212" w:type="pct"/>
            <w:vMerge w:val="restart"/>
          </w:tcPr>
          <w:p w:rsidR="00CE4E2D" w:rsidRPr="00887B68" w:rsidRDefault="00CE4E2D" w:rsidP="00E011BF">
            <w:pPr>
              <w:spacing w:line="235" w:lineRule="auto"/>
              <w:ind w:firstLine="0"/>
              <w:jc w:val="center"/>
              <w:rPr>
                <w:rFonts w:cs="Times New Roman"/>
                <w:szCs w:val="28"/>
              </w:rPr>
            </w:pPr>
            <w:r w:rsidRPr="00887B68">
              <w:rPr>
                <w:rFonts w:cs="Times New Roman"/>
                <w:szCs w:val="28"/>
                <w:lang w:eastAsia="ru-RU"/>
              </w:rPr>
              <w:t xml:space="preserve">Наименование </w:t>
            </w:r>
            <w:r w:rsidRPr="00887B68">
              <w:rPr>
                <w:rFonts w:cs="Times New Roman"/>
                <w:szCs w:val="28"/>
              </w:rPr>
              <w:t>сельскохозяй</w:t>
            </w:r>
            <w:r w:rsidRPr="00887B68">
              <w:rPr>
                <w:rFonts w:cs="Times New Roman"/>
                <w:szCs w:val="28"/>
              </w:rPr>
              <w:softHyphen/>
              <w:t>ственного</w:t>
            </w:r>
          </w:p>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pacing w:val="-4"/>
                <w:szCs w:val="28"/>
              </w:rPr>
              <w:t>потребительского</w:t>
            </w:r>
            <w:r w:rsidRPr="00887B68">
              <w:rPr>
                <w:rFonts w:cs="Times New Roman"/>
                <w:szCs w:val="28"/>
              </w:rPr>
              <w:t xml:space="preserve"> кооператива</w:t>
            </w:r>
          </w:p>
        </w:tc>
        <w:tc>
          <w:tcPr>
            <w:tcW w:w="814" w:type="pct"/>
            <w:vMerge w:val="restart"/>
          </w:tcPr>
          <w:p w:rsidR="00CE4E2D" w:rsidRPr="00887B68" w:rsidRDefault="00CE4E2D" w:rsidP="00E011BF">
            <w:pPr>
              <w:spacing w:line="235" w:lineRule="auto"/>
              <w:ind w:firstLine="0"/>
              <w:jc w:val="center"/>
              <w:rPr>
                <w:rFonts w:cs="Times New Roman"/>
                <w:szCs w:val="28"/>
              </w:rPr>
            </w:pPr>
            <w:r w:rsidRPr="00887B68">
              <w:rPr>
                <w:rFonts w:cs="Times New Roman"/>
                <w:szCs w:val="28"/>
                <w:lang w:eastAsia="ru-RU"/>
              </w:rPr>
              <w:t xml:space="preserve">ИНН </w:t>
            </w:r>
            <w:r w:rsidRPr="00887B68">
              <w:rPr>
                <w:rFonts w:cs="Times New Roman"/>
                <w:szCs w:val="28"/>
              </w:rPr>
              <w:t>сельско</w:t>
            </w:r>
            <w:r w:rsidRPr="00887B68">
              <w:rPr>
                <w:rFonts w:cs="Times New Roman"/>
                <w:szCs w:val="28"/>
              </w:rPr>
              <w:softHyphen/>
            </w:r>
            <w:r w:rsidRPr="00887B68">
              <w:rPr>
                <w:rFonts w:cs="Times New Roman"/>
                <w:spacing w:val="-6"/>
                <w:szCs w:val="28"/>
              </w:rPr>
              <w:t>хозяйствен</w:t>
            </w:r>
            <w:r w:rsidRPr="00887B68">
              <w:rPr>
                <w:rFonts w:cs="Times New Roman"/>
                <w:spacing w:val="-6"/>
                <w:szCs w:val="28"/>
              </w:rPr>
              <w:softHyphen/>
              <w:t>ного</w:t>
            </w:r>
          </w:p>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rPr>
              <w:t>потреби</w:t>
            </w:r>
            <w:r w:rsidRPr="00887B68">
              <w:rPr>
                <w:rFonts w:cs="Times New Roman"/>
                <w:szCs w:val="28"/>
              </w:rPr>
              <w:softHyphen/>
              <w:t>тельского коопера</w:t>
            </w:r>
            <w:r w:rsidRPr="00887B68">
              <w:rPr>
                <w:rFonts w:cs="Times New Roman"/>
                <w:szCs w:val="28"/>
              </w:rPr>
              <w:softHyphen/>
              <w:t>тива</w:t>
            </w:r>
          </w:p>
        </w:tc>
        <w:tc>
          <w:tcPr>
            <w:tcW w:w="954" w:type="pct"/>
            <w:vMerge w:val="restar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Сумма</w:t>
            </w:r>
          </w:p>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субсидии в пределах лимитов бюджетных обязательств, руб.</w:t>
            </w:r>
          </w:p>
        </w:tc>
        <w:tc>
          <w:tcPr>
            <w:tcW w:w="1669" w:type="pct"/>
            <w:gridSpan w:val="2"/>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В том числе</w:t>
            </w:r>
          </w:p>
        </w:tc>
      </w:tr>
      <w:tr w:rsidR="00CE4E2D" w:rsidRPr="00887B68" w:rsidTr="00E011BF">
        <w:trPr>
          <w:trHeight w:val="20"/>
        </w:trPr>
        <w:tc>
          <w:tcPr>
            <w:tcW w:w="352" w:type="pct"/>
            <w:vMerge/>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p>
        </w:tc>
        <w:tc>
          <w:tcPr>
            <w:tcW w:w="1212" w:type="pct"/>
            <w:vMerge/>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p>
        </w:tc>
        <w:tc>
          <w:tcPr>
            <w:tcW w:w="814" w:type="pct"/>
            <w:vMerge/>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p>
        </w:tc>
        <w:tc>
          <w:tcPr>
            <w:tcW w:w="954" w:type="pct"/>
            <w:vMerge/>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tc>
        <w:tc>
          <w:tcPr>
            <w:tcW w:w="858"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субсидии из федераль</w:t>
            </w:r>
            <w:r w:rsidRPr="00887B68">
              <w:rPr>
                <w:rFonts w:cs="Times New Roman"/>
                <w:szCs w:val="28"/>
              </w:rPr>
              <w:softHyphen/>
            </w:r>
            <w:r w:rsidRPr="00887B68">
              <w:rPr>
                <w:rFonts w:cs="Times New Roman"/>
                <w:szCs w:val="28"/>
                <w:lang w:eastAsia="ru-RU"/>
              </w:rPr>
              <w:t>ного бюджета, руб.</w:t>
            </w:r>
          </w:p>
        </w:tc>
        <w:tc>
          <w:tcPr>
            <w:tcW w:w="811"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субсидии из областного бюджета, руб.</w:t>
            </w:r>
          </w:p>
        </w:tc>
      </w:tr>
      <w:tr w:rsidR="00CE4E2D" w:rsidRPr="00887B68" w:rsidTr="00E011BF">
        <w:trPr>
          <w:trHeight w:val="20"/>
        </w:trPr>
        <w:tc>
          <w:tcPr>
            <w:tcW w:w="352" w:type="pc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1</w:t>
            </w:r>
          </w:p>
        </w:tc>
        <w:tc>
          <w:tcPr>
            <w:tcW w:w="1212" w:type="pc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2</w:t>
            </w:r>
          </w:p>
        </w:tc>
        <w:tc>
          <w:tcPr>
            <w:tcW w:w="814" w:type="pc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r w:rsidRPr="00887B68">
              <w:rPr>
                <w:rFonts w:cs="Times New Roman"/>
                <w:szCs w:val="28"/>
                <w:lang w:eastAsia="ru-RU"/>
              </w:rPr>
              <w:t>3</w:t>
            </w:r>
          </w:p>
        </w:tc>
        <w:tc>
          <w:tcPr>
            <w:tcW w:w="954"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4</w:t>
            </w:r>
          </w:p>
        </w:tc>
        <w:tc>
          <w:tcPr>
            <w:tcW w:w="858"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5</w:t>
            </w:r>
          </w:p>
        </w:tc>
        <w:tc>
          <w:tcPr>
            <w:tcW w:w="811"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6</w:t>
            </w:r>
          </w:p>
        </w:tc>
      </w:tr>
      <w:tr w:rsidR="00CE4E2D" w:rsidRPr="00887B68" w:rsidTr="00E011BF">
        <w:trPr>
          <w:trHeight w:val="20"/>
        </w:trPr>
        <w:tc>
          <w:tcPr>
            <w:tcW w:w="352" w:type="pct"/>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p>
        </w:tc>
        <w:tc>
          <w:tcPr>
            <w:tcW w:w="1212" w:type="pct"/>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p>
        </w:tc>
        <w:tc>
          <w:tcPr>
            <w:tcW w:w="814" w:type="pc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p>
        </w:tc>
        <w:tc>
          <w:tcPr>
            <w:tcW w:w="954"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c>
          <w:tcPr>
            <w:tcW w:w="858"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c>
          <w:tcPr>
            <w:tcW w:w="811"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r>
      <w:tr w:rsidR="00CE4E2D" w:rsidRPr="00887B68" w:rsidTr="00E011BF">
        <w:trPr>
          <w:trHeight w:val="20"/>
        </w:trPr>
        <w:tc>
          <w:tcPr>
            <w:tcW w:w="352" w:type="pct"/>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p>
        </w:tc>
        <w:tc>
          <w:tcPr>
            <w:tcW w:w="1212" w:type="pct"/>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r w:rsidRPr="00887B68">
              <w:rPr>
                <w:rFonts w:cs="Times New Roman"/>
                <w:szCs w:val="28"/>
                <w:lang w:eastAsia="ru-RU"/>
              </w:rPr>
              <w:t>ИТОГО</w:t>
            </w:r>
          </w:p>
        </w:tc>
        <w:tc>
          <w:tcPr>
            <w:tcW w:w="814" w:type="pct"/>
          </w:tcPr>
          <w:p w:rsidR="00CE4E2D" w:rsidRPr="00887B68" w:rsidRDefault="00CE4E2D" w:rsidP="00E011BF">
            <w:pPr>
              <w:widowControl w:val="0"/>
              <w:autoSpaceDE w:val="0"/>
              <w:autoSpaceDN w:val="0"/>
              <w:adjustRightInd w:val="0"/>
              <w:spacing w:line="235" w:lineRule="auto"/>
              <w:ind w:firstLine="0"/>
              <w:jc w:val="center"/>
              <w:rPr>
                <w:rFonts w:cs="Times New Roman"/>
                <w:szCs w:val="28"/>
                <w:lang w:eastAsia="ru-RU"/>
              </w:rPr>
            </w:pPr>
          </w:p>
        </w:tc>
        <w:tc>
          <w:tcPr>
            <w:tcW w:w="954"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c>
          <w:tcPr>
            <w:tcW w:w="858"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c>
          <w:tcPr>
            <w:tcW w:w="811" w:type="pct"/>
          </w:tcPr>
          <w:p w:rsidR="00CE4E2D" w:rsidRPr="00887B68" w:rsidRDefault="00CE4E2D" w:rsidP="00E011BF">
            <w:pPr>
              <w:widowControl w:val="0"/>
              <w:autoSpaceDE w:val="0"/>
              <w:autoSpaceDN w:val="0"/>
              <w:adjustRightInd w:val="0"/>
              <w:spacing w:line="235" w:lineRule="auto"/>
              <w:ind w:firstLine="45"/>
              <w:jc w:val="both"/>
              <w:rPr>
                <w:rFonts w:cs="Times New Roman"/>
                <w:szCs w:val="28"/>
                <w:lang w:eastAsia="ru-RU"/>
              </w:rPr>
            </w:pPr>
          </w:p>
        </w:tc>
      </w:tr>
    </w:tbl>
    <w:p w:rsidR="00CE4E2D" w:rsidRPr="00887B68" w:rsidRDefault="00CE4E2D" w:rsidP="00CE4E2D">
      <w:pPr>
        <w:spacing w:line="235" w:lineRule="auto"/>
        <w:rPr>
          <w:sz w:val="22"/>
        </w:rPr>
      </w:pPr>
    </w:p>
    <w:tbl>
      <w:tblPr>
        <w:tblW w:w="5022" w:type="pct"/>
        <w:tblInd w:w="-3" w:type="dxa"/>
        <w:tblLayout w:type="fixed"/>
        <w:tblCellMar>
          <w:left w:w="105" w:type="dxa"/>
          <w:right w:w="105" w:type="dxa"/>
        </w:tblCellMar>
        <w:tblLook w:val="0000"/>
      </w:tblPr>
      <w:tblGrid>
        <w:gridCol w:w="3654"/>
        <w:gridCol w:w="1983"/>
        <w:gridCol w:w="3970"/>
      </w:tblGrid>
      <w:tr w:rsidR="00CE4E2D" w:rsidRPr="00887B68" w:rsidTr="00E011BF">
        <w:trPr>
          <w:trHeight w:val="20"/>
        </w:trPr>
        <w:tc>
          <w:tcPr>
            <w:tcW w:w="1902" w:type="pct"/>
          </w:tcPr>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r w:rsidRPr="00887B68">
              <w:rPr>
                <w:rFonts w:cs="Times New Roman"/>
                <w:szCs w:val="28"/>
                <w:lang w:eastAsia="ru-RU"/>
              </w:rPr>
              <w:t>Директор департамента</w:t>
            </w:r>
          </w:p>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r w:rsidRPr="00887B68">
              <w:rPr>
                <w:rFonts w:cs="Times New Roman"/>
                <w:szCs w:val="28"/>
                <w:lang w:eastAsia="ru-RU"/>
              </w:rPr>
              <w:t>агропромышленного комплекса</w:t>
            </w:r>
          </w:p>
          <w:p w:rsidR="00CE4E2D" w:rsidRPr="00887B68" w:rsidRDefault="00CE4E2D" w:rsidP="00E011BF">
            <w:pPr>
              <w:widowControl w:val="0"/>
              <w:autoSpaceDE w:val="0"/>
              <w:autoSpaceDN w:val="0"/>
              <w:adjustRightInd w:val="0"/>
              <w:spacing w:line="235" w:lineRule="auto"/>
              <w:ind w:firstLine="0"/>
              <w:rPr>
                <w:rFonts w:cs="Times New Roman"/>
                <w:szCs w:val="28"/>
                <w:lang w:eastAsia="ru-RU"/>
              </w:rPr>
            </w:pPr>
            <w:r w:rsidRPr="00887B68">
              <w:rPr>
                <w:rFonts w:cs="Times New Roman"/>
                <w:szCs w:val="28"/>
                <w:lang w:eastAsia="ru-RU"/>
              </w:rPr>
              <w:t>и потребительского рынка Ярославской области</w:t>
            </w:r>
          </w:p>
        </w:tc>
        <w:tc>
          <w:tcPr>
            <w:tcW w:w="1032"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___________</w:t>
            </w:r>
          </w:p>
          <w:p w:rsidR="00CE4E2D" w:rsidRPr="00887B68" w:rsidRDefault="00CE4E2D" w:rsidP="00E011BF">
            <w:pPr>
              <w:widowControl w:val="0"/>
              <w:autoSpaceDE w:val="0"/>
              <w:autoSpaceDN w:val="0"/>
              <w:adjustRightInd w:val="0"/>
              <w:spacing w:line="235" w:lineRule="auto"/>
              <w:ind w:firstLine="45"/>
              <w:jc w:val="center"/>
              <w:rPr>
                <w:rFonts w:cs="Times New Roman"/>
                <w:sz w:val="24"/>
                <w:szCs w:val="24"/>
                <w:lang w:eastAsia="ru-RU"/>
              </w:rPr>
            </w:pPr>
            <w:r w:rsidRPr="00887B68">
              <w:rPr>
                <w:rFonts w:cs="Times New Roman"/>
                <w:sz w:val="24"/>
                <w:szCs w:val="24"/>
                <w:lang w:eastAsia="ru-RU"/>
              </w:rPr>
              <w:t>(подпись)</w:t>
            </w:r>
          </w:p>
        </w:tc>
        <w:tc>
          <w:tcPr>
            <w:tcW w:w="2066"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______________________</w:t>
            </w:r>
          </w:p>
          <w:p w:rsidR="00CE4E2D" w:rsidRPr="00887B68" w:rsidRDefault="00CE4E2D" w:rsidP="00E011BF">
            <w:pPr>
              <w:widowControl w:val="0"/>
              <w:autoSpaceDE w:val="0"/>
              <w:autoSpaceDN w:val="0"/>
              <w:adjustRightInd w:val="0"/>
              <w:spacing w:line="235" w:lineRule="auto"/>
              <w:ind w:firstLine="45"/>
              <w:jc w:val="center"/>
              <w:rPr>
                <w:rFonts w:cs="Times New Roman"/>
                <w:sz w:val="24"/>
                <w:szCs w:val="24"/>
                <w:lang w:eastAsia="ru-RU"/>
              </w:rPr>
            </w:pPr>
            <w:r w:rsidRPr="00887B68">
              <w:rPr>
                <w:rFonts w:cs="Times New Roman"/>
                <w:sz w:val="24"/>
                <w:szCs w:val="24"/>
                <w:lang w:eastAsia="ru-RU"/>
              </w:rPr>
              <w:t>(расшифровка подписи)</w:t>
            </w:r>
          </w:p>
        </w:tc>
      </w:tr>
    </w:tbl>
    <w:p w:rsidR="00CE4E2D" w:rsidRPr="00887B68" w:rsidRDefault="00CE4E2D" w:rsidP="00CE4E2D">
      <w:pPr>
        <w:rPr>
          <w:sz w:val="22"/>
        </w:rPr>
      </w:pPr>
    </w:p>
    <w:tbl>
      <w:tblPr>
        <w:tblW w:w="5022" w:type="pct"/>
        <w:tblInd w:w="-3" w:type="dxa"/>
        <w:tblLayout w:type="fixed"/>
        <w:tblCellMar>
          <w:left w:w="105" w:type="dxa"/>
          <w:right w:w="105" w:type="dxa"/>
        </w:tblCellMar>
        <w:tblLook w:val="0000"/>
      </w:tblPr>
      <w:tblGrid>
        <w:gridCol w:w="3654"/>
        <w:gridCol w:w="1983"/>
        <w:gridCol w:w="3970"/>
      </w:tblGrid>
      <w:tr w:rsidR="00CE4E2D" w:rsidRPr="00887B68" w:rsidTr="00E011BF">
        <w:trPr>
          <w:trHeight w:val="20"/>
        </w:trPr>
        <w:tc>
          <w:tcPr>
            <w:tcW w:w="1902" w:type="pct"/>
          </w:tcPr>
          <w:p w:rsidR="00CE4E2D" w:rsidRPr="00887B68" w:rsidRDefault="00CE4E2D" w:rsidP="00E011BF">
            <w:pPr>
              <w:widowControl w:val="0"/>
              <w:autoSpaceDE w:val="0"/>
              <w:autoSpaceDN w:val="0"/>
              <w:adjustRightInd w:val="0"/>
              <w:spacing w:line="235" w:lineRule="auto"/>
              <w:ind w:firstLine="0"/>
              <w:rPr>
                <w:rFonts w:cs="Times New Roman"/>
                <w:szCs w:val="28"/>
                <w:lang w:eastAsia="ru-RU"/>
              </w:rPr>
            </w:pPr>
            <w:r w:rsidRPr="00887B68">
              <w:rPr>
                <w:rFonts w:cs="Times New Roman"/>
                <w:szCs w:val="28"/>
                <w:lang w:eastAsia="ru-RU"/>
              </w:rPr>
              <w:t>Начальник отдела государственной поддержки, исполнения бюджета и отраслевой отчетности департамента агропромышленного комплекса и потребительского рынка Ярославской области</w:t>
            </w:r>
          </w:p>
          <w:p w:rsidR="00CE4E2D" w:rsidRPr="00887B68" w:rsidRDefault="00CE4E2D" w:rsidP="00E011BF">
            <w:pPr>
              <w:widowControl w:val="0"/>
              <w:autoSpaceDE w:val="0"/>
              <w:autoSpaceDN w:val="0"/>
              <w:adjustRightInd w:val="0"/>
              <w:spacing w:line="235" w:lineRule="auto"/>
              <w:ind w:firstLine="0"/>
              <w:jc w:val="both"/>
              <w:rPr>
                <w:rFonts w:cs="Times New Roman"/>
                <w:szCs w:val="28"/>
                <w:lang w:eastAsia="ru-RU"/>
              </w:rPr>
            </w:pPr>
          </w:p>
        </w:tc>
        <w:tc>
          <w:tcPr>
            <w:tcW w:w="1032"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___________</w:t>
            </w:r>
          </w:p>
          <w:p w:rsidR="00CE4E2D" w:rsidRPr="00887B68" w:rsidRDefault="00CE4E2D" w:rsidP="00E011BF">
            <w:pPr>
              <w:widowControl w:val="0"/>
              <w:autoSpaceDE w:val="0"/>
              <w:autoSpaceDN w:val="0"/>
              <w:adjustRightInd w:val="0"/>
              <w:spacing w:line="235" w:lineRule="auto"/>
              <w:ind w:firstLine="45"/>
              <w:jc w:val="center"/>
              <w:rPr>
                <w:rFonts w:cs="Times New Roman"/>
                <w:sz w:val="24"/>
                <w:szCs w:val="24"/>
                <w:lang w:eastAsia="ru-RU"/>
              </w:rPr>
            </w:pPr>
            <w:r w:rsidRPr="00887B68">
              <w:rPr>
                <w:rFonts w:cs="Times New Roman"/>
                <w:sz w:val="24"/>
                <w:szCs w:val="24"/>
                <w:lang w:eastAsia="ru-RU"/>
              </w:rPr>
              <w:t>(подпись)</w:t>
            </w:r>
          </w:p>
        </w:tc>
        <w:tc>
          <w:tcPr>
            <w:tcW w:w="2066" w:type="pct"/>
          </w:tcPr>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val="en-US"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p>
          <w:p w:rsidR="00CE4E2D" w:rsidRPr="00887B68" w:rsidRDefault="00CE4E2D" w:rsidP="00E011BF">
            <w:pPr>
              <w:widowControl w:val="0"/>
              <w:autoSpaceDE w:val="0"/>
              <w:autoSpaceDN w:val="0"/>
              <w:adjustRightInd w:val="0"/>
              <w:spacing w:line="235" w:lineRule="auto"/>
              <w:ind w:firstLine="45"/>
              <w:jc w:val="center"/>
              <w:rPr>
                <w:rFonts w:cs="Times New Roman"/>
                <w:szCs w:val="28"/>
                <w:lang w:eastAsia="ru-RU"/>
              </w:rPr>
            </w:pPr>
            <w:r w:rsidRPr="00887B68">
              <w:rPr>
                <w:rFonts w:cs="Times New Roman"/>
                <w:szCs w:val="28"/>
                <w:lang w:eastAsia="ru-RU"/>
              </w:rPr>
              <w:t>__________________________</w:t>
            </w:r>
          </w:p>
          <w:p w:rsidR="00CE4E2D" w:rsidRPr="00887B68" w:rsidRDefault="00CE4E2D" w:rsidP="00E011BF">
            <w:pPr>
              <w:widowControl w:val="0"/>
              <w:autoSpaceDE w:val="0"/>
              <w:autoSpaceDN w:val="0"/>
              <w:adjustRightInd w:val="0"/>
              <w:spacing w:line="235" w:lineRule="auto"/>
              <w:ind w:firstLine="45"/>
              <w:jc w:val="center"/>
              <w:rPr>
                <w:rFonts w:cs="Times New Roman"/>
                <w:sz w:val="24"/>
                <w:szCs w:val="24"/>
                <w:lang w:eastAsia="ru-RU"/>
              </w:rPr>
            </w:pPr>
            <w:r w:rsidRPr="00887B68">
              <w:rPr>
                <w:rFonts w:cs="Times New Roman"/>
                <w:sz w:val="24"/>
                <w:szCs w:val="24"/>
                <w:lang w:eastAsia="ru-RU"/>
              </w:rPr>
              <w:t>(расшифровка подписи)</w:t>
            </w:r>
          </w:p>
        </w:tc>
      </w:tr>
    </w:tbl>
    <w:p w:rsidR="00CE4E2D" w:rsidRPr="00887B68" w:rsidRDefault="00CE4E2D" w:rsidP="00CE4E2D">
      <w:pPr>
        <w:spacing w:line="235" w:lineRule="auto"/>
        <w:ind w:firstLine="0"/>
        <w:jc w:val="both"/>
        <w:rPr>
          <w:rFonts w:cs="Times New Roman"/>
          <w:sz w:val="18"/>
          <w:szCs w:val="28"/>
          <w:lang w:eastAsia="ru-RU"/>
        </w:rPr>
      </w:pPr>
    </w:p>
    <w:p w:rsidR="00010044" w:rsidRDefault="00CE4E2D" w:rsidP="00CE4E2D">
      <w:r w:rsidRPr="00887B68">
        <w:rPr>
          <w:rFonts w:cs="Times New Roman"/>
          <w:szCs w:val="28"/>
          <w:lang w:eastAsia="ru-RU"/>
        </w:rPr>
        <w:t>М.П.</w:t>
      </w:r>
    </w:p>
    <w:sectPr w:rsidR="00010044" w:rsidSect="0001004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F31" w:rsidRDefault="00FE2F31" w:rsidP="0051260F">
      <w:r>
        <w:separator/>
      </w:r>
    </w:p>
  </w:endnote>
  <w:endnote w:type="continuationSeparator" w:id="0">
    <w:p w:rsidR="00FE2F31" w:rsidRDefault="00FE2F31" w:rsidP="005126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3D" w:rsidRDefault="00FC683D" w:rsidP="007A484C">
    <w:pPr>
      <w:pStyle w:val="ab"/>
      <w:tabs>
        <w:tab w:val="clear" w:pos="4677"/>
        <w:tab w:val="clear" w:pos="9355"/>
        <w:tab w:val="left" w:pos="337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F31" w:rsidRDefault="00FE2F31" w:rsidP="0051260F">
      <w:r>
        <w:separator/>
      </w:r>
    </w:p>
  </w:footnote>
  <w:footnote w:type="continuationSeparator" w:id="0">
    <w:p w:rsidR="00FE2F31" w:rsidRDefault="00FE2F31" w:rsidP="005126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951741"/>
      <w:docPartObj>
        <w:docPartGallery w:val="Page Numbers (Top of Page)"/>
        <w:docPartUnique/>
      </w:docPartObj>
    </w:sdtPr>
    <w:sdtContent>
      <w:p w:rsidR="00FC683D" w:rsidRDefault="00980AC8" w:rsidP="00E011BF">
        <w:pPr>
          <w:pStyle w:val="a3"/>
          <w:ind w:firstLine="0"/>
          <w:jc w:val="center"/>
        </w:pPr>
        <w:fldSimple w:instr="PAGE   \* MERGEFORMAT">
          <w:r w:rsidR="00860D29">
            <w:rPr>
              <w:noProof/>
            </w:rPr>
            <w:t>2</w:t>
          </w:r>
        </w:fldSimple>
      </w:p>
    </w:sdtContent>
  </w:sdt>
  <w:p w:rsidR="00FC683D" w:rsidRDefault="00FC683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83D" w:rsidRDefault="00FC683D">
    <w:pPr>
      <w:pStyle w:val="a3"/>
      <w:jc w:val="center"/>
    </w:pPr>
  </w:p>
  <w:p w:rsidR="00FC683D" w:rsidRDefault="00FC683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characterSpacingControl w:val="doNotCompress"/>
  <w:footnotePr>
    <w:footnote w:id="-1"/>
    <w:footnote w:id="0"/>
  </w:footnotePr>
  <w:endnotePr>
    <w:endnote w:id="-1"/>
    <w:endnote w:id="0"/>
  </w:endnotePr>
  <w:compat/>
  <w:rsids>
    <w:rsidRoot w:val="00CE4E2D"/>
    <w:rsid w:val="00002C1F"/>
    <w:rsid w:val="00006B85"/>
    <w:rsid w:val="00006D91"/>
    <w:rsid w:val="00010044"/>
    <w:rsid w:val="00011456"/>
    <w:rsid w:val="00016AB3"/>
    <w:rsid w:val="00023728"/>
    <w:rsid w:val="00023C85"/>
    <w:rsid w:val="00025B73"/>
    <w:rsid w:val="00030C5C"/>
    <w:rsid w:val="0003160A"/>
    <w:rsid w:val="00032A58"/>
    <w:rsid w:val="00032DB0"/>
    <w:rsid w:val="00033CAE"/>
    <w:rsid w:val="00034D87"/>
    <w:rsid w:val="00037792"/>
    <w:rsid w:val="00042DBB"/>
    <w:rsid w:val="00050B82"/>
    <w:rsid w:val="00051489"/>
    <w:rsid w:val="00052AEC"/>
    <w:rsid w:val="0005439D"/>
    <w:rsid w:val="00055B2E"/>
    <w:rsid w:val="000562AD"/>
    <w:rsid w:val="00060C64"/>
    <w:rsid w:val="000629F5"/>
    <w:rsid w:val="00063A9D"/>
    <w:rsid w:val="00064B38"/>
    <w:rsid w:val="00067590"/>
    <w:rsid w:val="000714B0"/>
    <w:rsid w:val="0007165D"/>
    <w:rsid w:val="00071966"/>
    <w:rsid w:val="00072E60"/>
    <w:rsid w:val="0008588B"/>
    <w:rsid w:val="0008596F"/>
    <w:rsid w:val="000859FF"/>
    <w:rsid w:val="000962FF"/>
    <w:rsid w:val="000A0B73"/>
    <w:rsid w:val="000A3F66"/>
    <w:rsid w:val="000A4A8B"/>
    <w:rsid w:val="000A5D8B"/>
    <w:rsid w:val="000B53CF"/>
    <w:rsid w:val="000B5E59"/>
    <w:rsid w:val="000C023F"/>
    <w:rsid w:val="000C4F98"/>
    <w:rsid w:val="000C5798"/>
    <w:rsid w:val="000C7D96"/>
    <w:rsid w:val="000D258E"/>
    <w:rsid w:val="000D42B0"/>
    <w:rsid w:val="000E0066"/>
    <w:rsid w:val="000E45E8"/>
    <w:rsid w:val="000E6A8F"/>
    <w:rsid w:val="000F0346"/>
    <w:rsid w:val="000F2B95"/>
    <w:rsid w:val="000F6B9E"/>
    <w:rsid w:val="00101A06"/>
    <w:rsid w:val="00103D12"/>
    <w:rsid w:val="00103EA6"/>
    <w:rsid w:val="00111722"/>
    <w:rsid w:val="00113B59"/>
    <w:rsid w:val="001151C8"/>
    <w:rsid w:val="00116886"/>
    <w:rsid w:val="00123FC9"/>
    <w:rsid w:val="001241B5"/>
    <w:rsid w:val="0014057D"/>
    <w:rsid w:val="00146DFE"/>
    <w:rsid w:val="00152945"/>
    <w:rsid w:val="00157D4E"/>
    <w:rsid w:val="0016507E"/>
    <w:rsid w:val="001671E4"/>
    <w:rsid w:val="00167772"/>
    <w:rsid w:val="00167DC2"/>
    <w:rsid w:val="0017243B"/>
    <w:rsid w:val="00176BD8"/>
    <w:rsid w:val="00180760"/>
    <w:rsid w:val="00181008"/>
    <w:rsid w:val="001855FA"/>
    <w:rsid w:val="00187609"/>
    <w:rsid w:val="0019455E"/>
    <w:rsid w:val="001963B3"/>
    <w:rsid w:val="00196DE0"/>
    <w:rsid w:val="001A15A9"/>
    <w:rsid w:val="001A3202"/>
    <w:rsid w:val="001A5B1D"/>
    <w:rsid w:val="001A5CC8"/>
    <w:rsid w:val="001A609D"/>
    <w:rsid w:val="001A7E40"/>
    <w:rsid w:val="001B14F3"/>
    <w:rsid w:val="001B186E"/>
    <w:rsid w:val="001B61B2"/>
    <w:rsid w:val="001C0A64"/>
    <w:rsid w:val="001C5A16"/>
    <w:rsid w:val="001D2DD7"/>
    <w:rsid w:val="001D3C92"/>
    <w:rsid w:val="001D577E"/>
    <w:rsid w:val="001D5DC4"/>
    <w:rsid w:val="001E009E"/>
    <w:rsid w:val="001E1A8F"/>
    <w:rsid w:val="001E28A0"/>
    <w:rsid w:val="001E354E"/>
    <w:rsid w:val="001E484E"/>
    <w:rsid w:val="001F696B"/>
    <w:rsid w:val="001F7408"/>
    <w:rsid w:val="00200A3F"/>
    <w:rsid w:val="00206890"/>
    <w:rsid w:val="002128AA"/>
    <w:rsid w:val="00221449"/>
    <w:rsid w:val="00221944"/>
    <w:rsid w:val="00224C0D"/>
    <w:rsid w:val="00224F30"/>
    <w:rsid w:val="002254DA"/>
    <w:rsid w:val="00226852"/>
    <w:rsid w:val="0023029F"/>
    <w:rsid w:val="00233FE0"/>
    <w:rsid w:val="002346A3"/>
    <w:rsid w:val="00241334"/>
    <w:rsid w:val="00250FD3"/>
    <w:rsid w:val="00253DF2"/>
    <w:rsid w:val="0025576D"/>
    <w:rsid w:val="00255A6E"/>
    <w:rsid w:val="00256F51"/>
    <w:rsid w:val="00257A46"/>
    <w:rsid w:val="00260AE0"/>
    <w:rsid w:val="00261258"/>
    <w:rsid w:val="0026476F"/>
    <w:rsid w:val="00267151"/>
    <w:rsid w:val="00270251"/>
    <w:rsid w:val="00270316"/>
    <w:rsid w:val="00274F00"/>
    <w:rsid w:val="00277EC5"/>
    <w:rsid w:val="0028304A"/>
    <w:rsid w:val="002837EC"/>
    <w:rsid w:val="002844E4"/>
    <w:rsid w:val="00285F33"/>
    <w:rsid w:val="00286025"/>
    <w:rsid w:val="002865E0"/>
    <w:rsid w:val="00286A4C"/>
    <w:rsid w:val="00287A6B"/>
    <w:rsid w:val="00287F75"/>
    <w:rsid w:val="002904B3"/>
    <w:rsid w:val="00290E1D"/>
    <w:rsid w:val="002920BF"/>
    <w:rsid w:val="002949DD"/>
    <w:rsid w:val="0029569E"/>
    <w:rsid w:val="002A082A"/>
    <w:rsid w:val="002A627D"/>
    <w:rsid w:val="002A68A5"/>
    <w:rsid w:val="002B200E"/>
    <w:rsid w:val="002B271C"/>
    <w:rsid w:val="002B2DED"/>
    <w:rsid w:val="002B46FE"/>
    <w:rsid w:val="002B6DC6"/>
    <w:rsid w:val="002C3A7F"/>
    <w:rsid w:val="002C4F15"/>
    <w:rsid w:val="002D14D4"/>
    <w:rsid w:val="002D457C"/>
    <w:rsid w:val="002D4791"/>
    <w:rsid w:val="002D667B"/>
    <w:rsid w:val="002D6C1C"/>
    <w:rsid w:val="002D6D70"/>
    <w:rsid w:val="002D7D8E"/>
    <w:rsid w:val="002F708F"/>
    <w:rsid w:val="0030102F"/>
    <w:rsid w:val="0030283B"/>
    <w:rsid w:val="00302AEC"/>
    <w:rsid w:val="00302C1F"/>
    <w:rsid w:val="00304297"/>
    <w:rsid w:val="00307240"/>
    <w:rsid w:val="00307A3A"/>
    <w:rsid w:val="00311AF4"/>
    <w:rsid w:val="003139E8"/>
    <w:rsid w:val="00330694"/>
    <w:rsid w:val="00335215"/>
    <w:rsid w:val="00337B48"/>
    <w:rsid w:val="003510B1"/>
    <w:rsid w:val="003542CD"/>
    <w:rsid w:val="00355089"/>
    <w:rsid w:val="00356C68"/>
    <w:rsid w:val="003612F4"/>
    <w:rsid w:val="00363E06"/>
    <w:rsid w:val="00364880"/>
    <w:rsid w:val="00366980"/>
    <w:rsid w:val="00371E53"/>
    <w:rsid w:val="0037527C"/>
    <w:rsid w:val="00377CF4"/>
    <w:rsid w:val="00380763"/>
    <w:rsid w:val="00386694"/>
    <w:rsid w:val="00386B26"/>
    <w:rsid w:val="00386EDC"/>
    <w:rsid w:val="003A3439"/>
    <w:rsid w:val="003A4864"/>
    <w:rsid w:val="003A6E4D"/>
    <w:rsid w:val="003B2B4F"/>
    <w:rsid w:val="003B3A1F"/>
    <w:rsid w:val="003C0C28"/>
    <w:rsid w:val="003C0FED"/>
    <w:rsid w:val="003C349D"/>
    <w:rsid w:val="003D077B"/>
    <w:rsid w:val="003E1645"/>
    <w:rsid w:val="003E34B5"/>
    <w:rsid w:val="003E591B"/>
    <w:rsid w:val="003E7C04"/>
    <w:rsid w:val="003F56A6"/>
    <w:rsid w:val="00400ABD"/>
    <w:rsid w:val="004025F2"/>
    <w:rsid w:val="00404A4F"/>
    <w:rsid w:val="004061BF"/>
    <w:rsid w:val="00407D76"/>
    <w:rsid w:val="004100C0"/>
    <w:rsid w:val="00417C04"/>
    <w:rsid w:val="00417D77"/>
    <w:rsid w:val="00420756"/>
    <w:rsid w:val="00422D45"/>
    <w:rsid w:val="004246E4"/>
    <w:rsid w:val="0042484F"/>
    <w:rsid w:val="00424B55"/>
    <w:rsid w:val="00426572"/>
    <w:rsid w:val="00430C68"/>
    <w:rsid w:val="00432AB1"/>
    <w:rsid w:val="00434A77"/>
    <w:rsid w:val="00435F8E"/>
    <w:rsid w:val="00436E7A"/>
    <w:rsid w:val="00437478"/>
    <w:rsid w:val="0044247F"/>
    <w:rsid w:val="00442BDC"/>
    <w:rsid w:val="004430EE"/>
    <w:rsid w:val="00447B40"/>
    <w:rsid w:val="00450E85"/>
    <w:rsid w:val="00452FC3"/>
    <w:rsid w:val="00453356"/>
    <w:rsid w:val="0045423E"/>
    <w:rsid w:val="00457647"/>
    <w:rsid w:val="0045782C"/>
    <w:rsid w:val="00461CF1"/>
    <w:rsid w:val="00467024"/>
    <w:rsid w:val="0047039F"/>
    <w:rsid w:val="0047385E"/>
    <w:rsid w:val="004758A6"/>
    <w:rsid w:val="00481845"/>
    <w:rsid w:val="00486C15"/>
    <w:rsid w:val="0049295D"/>
    <w:rsid w:val="00494B7F"/>
    <w:rsid w:val="004A1936"/>
    <w:rsid w:val="004A325E"/>
    <w:rsid w:val="004A40C2"/>
    <w:rsid w:val="004A634C"/>
    <w:rsid w:val="004A666F"/>
    <w:rsid w:val="004B052A"/>
    <w:rsid w:val="004B6077"/>
    <w:rsid w:val="004C0773"/>
    <w:rsid w:val="004C0ED5"/>
    <w:rsid w:val="004C1702"/>
    <w:rsid w:val="004C62B7"/>
    <w:rsid w:val="004C7282"/>
    <w:rsid w:val="004C73D4"/>
    <w:rsid w:val="004D0438"/>
    <w:rsid w:val="004D1137"/>
    <w:rsid w:val="004D3E98"/>
    <w:rsid w:val="004D7248"/>
    <w:rsid w:val="004E1829"/>
    <w:rsid w:val="004E3F70"/>
    <w:rsid w:val="004E504D"/>
    <w:rsid w:val="004E74F8"/>
    <w:rsid w:val="004F48EC"/>
    <w:rsid w:val="005079BD"/>
    <w:rsid w:val="0051260F"/>
    <w:rsid w:val="00512960"/>
    <w:rsid w:val="00520D5B"/>
    <w:rsid w:val="0052309C"/>
    <w:rsid w:val="00523664"/>
    <w:rsid w:val="0052549D"/>
    <w:rsid w:val="00530879"/>
    <w:rsid w:val="005365D9"/>
    <w:rsid w:val="00536B4F"/>
    <w:rsid w:val="005420D9"/>
    <w:rsid w:val="005459A8"/>
    <w:rsid w:val="005461CD"/>
    <w:rsid w:val="005467CD"/>
    <w:rsid w:val="005475BA"/>
    <w:rsid w:val="005476CE"/>
    <w:rsid w:val="00547F42"/>
    <w:rsid w:val="0055048A"/>
    <w:rsid w:val="005574D6"/>
    <w:rsid w:val="00557529"/>
    <w:rsid w:val="005603BE"/>
    <w:rsid w:val="0056644B"/>
    <w:rsid w:val="005677FB"/>
    <w:rsid w:val="00571CD5"/>
    <w:rsid w:val="00572FF7"/>
    <w:rsid w:val="00575F33"/>
    <w:rsid w:val="0058293D"/>
    <w:rsid w:val="005857BD"/>
    <w:rsid w:val="00585BE6"/>
    <w:rsid w:val="0059082A"/>
    <w:rsid w:val="0059147A"/>
    <w:rsid w:val="00595C70"/>
    <w:rsid w:val="00596726"/>
    <w:rsid w:val="00596893"/>
    <w:rsid w:val="005A5050"/>
    <w:rsid w:val="005B0F57"/>
    <w:rsid w:val="005B260F"/>
    <w:rsid w:val="005B41E9"/>
    <w:rsid w:val="005B61FB"/>
    <w:rsid w:val="005C31ED"/>
    <w:rsid w:val="005C36CC"/>
    <w:rsid w:val="005C5432"/>
    <w:rsid w:val="005C76A9"/>
    <w:rsid w:val="005D02D5"/>
    <w:rsid w:val="005D2B86"/>
    <w:rsid w:val="005F3656"/>
    <w:rsid w:val="005F4C62"/>
    <w:rsid w:val="006034C8"/>
    <w:rsid w:val="00604954"/>
    <w:rsid w:val="006120A4"/>
    <w:rsid w:val="00615236"/>
    <w:rsid w:val="0061789B"/>
    <w:rsid w:val="00617B73"/>
    <w:rsid w:val="00621415"/>
    <w:rsid w:val="0062324C"/>
    <w:rsid w:val="006235E2"/>
    <w:rsid w:val="006252E0"/>
    <w:rsid w:val="006261D6"/>
    <w:rsid w:val="00626C0D"/>
    <w:rsid w:val="00632826"/>
    <w:rsid w:val="00633A43"/>
    <w:rsid w:val="00635317"/>
    <w:rsid w:val="006354EB"/>
    <w:rsid w:val="00636D13"/>
    <w:rsid w:val="00640CF1"/>
    <w:rsid w:val="0064280F"/>
    <w:rsid w:val="00644B36"/>
    <w:rsid w:val="006456A3"/>
    <w:rsid w:val="0064650A"/>
    <w:rsid w:val="00655160"/>
    <w:rsid w:val="00660743"/>
    <w:rsid w:val="006611AC"/>
    <w:rsid w:val="006710D8"/>
    <w:rsid w:val="00675D89"/>
    <w:rsid w:val="0067661E"/>
    <w:rsid w:val="00676862"/>
    <w:rsid w:val="00677C5C"/>
    <w:rsid w:val="006813D9"/>
    <w:rsid w:val="00681813"/>
    <w:rsid w:val="00682804"/>
    <w:rsid w:val="006847AB"/>
    <w:rsid w:val="006919D7"/>
    <w:rsid w:val="0069553F"/>
    <w:rsid w:val="00696A3F"/>
    <w:rsid w:val="006A02B8"/>
    <w:rsid w:val="006A0CCD"/>
    <w:rsid w:val="006A4359"/>
    <w:rsid w:val="006B2313"/>
    <w:rsid w:val="006B2CA5"/>
    <w:rsid w:val="006B47B8"/>
    <w:rsid w:val="006C0E30"/>
    <w:rsid w:val="006C163D"/>
    <w:rsid w:val="006C1810"/>
    <w:rsid w:val="006D225A"/>
    <w:rsid w:val="006D2746"/>
    <w:rsid w:val="006D33E6"/>
    <w:rsid w:val="006D4EEB"/>
    <w:rsid w:val="006D6A86"/>
    <w:rsid w:val="006E3259"/>
    <w:rsid w:val="006E33B8"/>
    <w:rsid w:val="006E4AC6"/>
    <w:rsid w:val="006E4C9C"/>
    <w:rsid w:val="006E580C"/>
    <w:rsid w:val="006F29D6"/>
    <w:rsid w:val="006F3A61"/>
    <w:rsid w:val="00700F84"/>
    <w:rsid w:val="00703867"/>
    <w:rsid w:val="00704292"/>
    <w:rsid w:val="00706D14"/>
    <w:rsid w:val="00714073"/>
    <w:rsid w:val="0071430E"/>
    <w:rsid w:val="00715D0C"/>
    <w:rsid w:val="00722002"/>
    <w:rsid w:val="00723E88"/>
    <w:rsid w:val="0072588C"/>
    <w:rsid w:val="0072630D"/>
    <w:rsid w:val="00733932"/>
    <w:rsid w:val="007352BC"/>
    <w:rsid w:val="00741877"/>
    <w:rsid w:val="00742992"/>
    <w:rsid w:val="007438D4"/>
    <w:rsid w:val="00743E00"/>
    <w:rsid w:val="00746BF5"/>
    <w:rsid w:val="00747933"/>
    <w:rsid w:val="00750B06"/>
    <w:rsid w:val="00755AC7"/>
    <w:rsid w:val="00757AD2"/>
    <w:rsid w:val="00760A6E"/>
    <w:rsid w:val="00763628"/>
    <w:rsid w:val="00766CC5"/>
    <w:rsid w:val="0077220B"/>
    <w:rsid w:val="00776070"/>
    <w:rsid w:val="00776757"/>
    <w:rsid w:val="007816B1"/>
    <w:rsid w:val="00785EC0"/>
    <w:rsid w:val="007967A4"/>
    <w:rsid w:val="007A080E"/>
    <w:rsid w:val="007A484C"/>
    <w:rsid w:val="007A4AD5"/>
    <w:rsid w:val="007A5B50"/>
    <w:rsid w:val="007A7A03"/>
    <w:rsid w:val="007B2196"/>
    <w:rsid w:val="007B3DED"/>
    <w:rsid w:val="007B6E9D"/>
    <w:rsid w:val="007B75C7"/>
    <w:rsid w:val="007C214F"/>
    <w:rsid w:val="007C299B"/>
    <w:rsid w:val="007C36A8"/>
    <w:rsid w:val="007C42DA"/>
    <w:rsid w:val="007C4CF4"/>
    <w:rsid w:val="007D2642"/>
    <w:rsid w:val="007D3C80"/>
    <w:rsid w:val="007D6516"/>
    <w:rsid w:val="007D7B9C"/>
    <w:rsid w:val="007E225B"/>
    <w:rsid w:val="007E25A8"/>
    <w:rsid w:val="007E3179"/>
    <w:rsid w:val="007E6ABE"/>
    <w:rsid w:val="007F48E8"/>
    <w:rsid w:val="007F66D6"/>
    <w:rsid w:val="00801E5B"/>
    <w:rsid w:val="0080720A"/>
    <w:rsid w:val="00807E3E"/>
    <w:rsid w:val="008235FB"/>
    <w:rsid w:val="008236CC"/>
    <w:rsid w:val="00831B95"/>
    <w:rsid w:val="0083358D"/>
    <w:rsid w:val="0083677F"/>
    <w:rsid w:val="00841D7B"/>
    <w:rsid w:val="008441C2"/>
    <w:rsid w:val="0085586E"/>
    <w:rsid w:val="00855C11"/>
    <w:rsid w:val="008600C4"/>
    <w:rsid w:val="00860D29"/>
    <w:rsid w:val="008613E1"/>
    <w:rsid w:val="00865EA2"/>
    <w:rsid w:val="00866883"/>
    <w:rsid w:val="00886213"/>
    <w:rsid w:val="00890579"/>
    <w:rsid w:val="008942E0"/>
    <w:rsid w:val="008949A7"/>
    <w:rsid w:val="00897202"/>
    <w:rsid w:val="008A030E"/>
    <w:rsid w:val="008A4B42"/>
    <w:rsid w:val="008A4E1F"/>
    <w:rsid w:val="008A67F7"/>
    <w:rsid w:val="008A7C7E"/>
    <w:rsid w:val="008A7F43"/>
    <w:rsid w:val="008B0E76"/>
    <w:rsid w:val="008B2261"/>
    <w:rsid w:val="008B24C3"/>
    <w:rsid w:val="008B6A35"/>
    <w:rsid w:val="008C0472"/>
    <w:rsid w:val="008C4964"/>
    <w:rsid w:val="008C7FC5"/>
    <w:rsid w:val="008D0A6B"/>
    <w:rsid w:val="008D1094"/>
    <w:rsid w:val="008D4668"/>
    <w:rsid w:val="008D735C"/>
    <w:rsid w:val="008D7E2F"/>
    <w:rsid w:val="008E325E"/>
    <w:rsid w:val="008E6A63"/>
    <w:rsid w:val="008F21A0"/>
    <w:rsid w:val="008F38AB"/>
    <w:rsid w:val="008F3C41"/>
    <w:rsid w:val="008F4118"/>
    <w:rsid w:val="008F70C5"/>
    <w:rsid w:val="00900348"/>
    <w:rsid w:val="00902010"/>
    <w:rsid w:val="009046BC"/>
    <w:rsid w:val="00905B35"/>
    <w:rsid w:val="009104AE"/>
    <w:rsid w:val="00916C3D"/>
    <w:rsid w:val="00917E24"/>
    <w:rsid w:val="00923CFD"/>
    <w:rsid w:val="009255BB"/>
    <w:rsid w:val="00926121"/>
    <w:rsid w:val="0092671B"/>
    <w:rsid w:val="00927938"/>
    <w:rsid w:val="00927C1F"/>
    <w:rsid w:val="0093049C"/>
    <w:rsid w:val="00931480"/>
    <w:rsid w:val="00944155"/>
    <w:rsid w:val="00945A18"/>
    <w:rsid w:val="00952204"/>
    <w:rsid w:val="009531C4"/>
    <w:rsid w:val="00954290"/>
    <w:rsid w:val="00956969"/>
    <w:rsid w:val="00962AC5"/>
    <w:rsid w:val="00962FEC"/>
    <w:rsid w:val="0096341C"/>
    <w:rsid w:val="00963E2E"/>
    <w:rsid w:val="009659A9"/>
    <w:rsid w:val="0097099F"/>
    <w:rsid w:val="00980AC8"/>
    <w:rsid w:val="00982F95"/>
    <w:rsid w:val="00984B4A"/>
    <w:rsid w:val="00985950"/>
    <w:rsid w:val="009922BA"/>
    <w:rsid w:val="00995463"/>
    <w:rsid w:val="00995D0E"/>
    <w:rsid w:val="009A44AA"/>
    <w:rsid w:val="009A4D75"/>
    <w:rsid w:val="009A642B"/>
    <w:rsid w:val="009B226B"/>
    <w:rsid w:val="009B3DD6"/>
    <w:rsid w:val="009B4B50"/>
    <w:rsid w:val="009C22B0"/>
    <w:rsid w:val="009D1363"/>
    <w:rsid w:val="009D2BD5"/>
    <w:rsid w:val="009E1F34"/>
    <w:rsid w:val="009E3992"/>
    <w:rsid w:val="009E4502"/>
    <w:rsid w:val="009E550C"/>
    <w:rsid w:val="009F5217"/>
    <w:rsid w:val="009F5813"/>
    <w:rsid w:val="00A1311A"/>
    <w:rsid w:val="00A25F72"/>
    <w:rsid w:val="00A30620"/>
    <w:rsid w:val="00A354B8"/>
    <w:rsid w:val="00A36724"/>
    <w:rsid w:val="00A36A24"/>
    <w:rsid w:val="00A36DA2"/>
    <w:rsid w:val="00A3748E"/>
    <w:rsid w:val="00A402A2"/>
    <w:rsid w:val="00A458D9"/>
    <w:rsid w:val="00A5194E"/>
    <w:rsid w:val="00A52F96"/>
    <w:rsid w:val="00A53450"/>
    <w:rsid w:val="00A54B23"/>
    <w:rsid w:val="00A61306"/>
    <w:rsid w:val="00A62547"/>
    <w:rsid w:val="00A631DE"/>
    <w:rsid w:val="00A652B5"/>
    <w:rsid w:val="00A67F72"/>
    <w:rsid w:val="00A70500"/>
    <w:rsid w:val="00A76031"/>
    <w:rsid w:val="00A7772B"/>
    <w:rsid w:val="00A81180"/>
    <w:rsid w:val="00A8241A"/>
    <w:rsid w:val="00A845A6"/>
    <w:rsid w:val="00A849C3"/>
    <w:rsid w:val="00A853EF"/>
    <w:rsid w:val="00A8550C"/>
    <w:rsid w:val="00A91B78"/>
    <w:rsid w:val="00A93323"/>
    <w:rsid w:val="00A93C8C"/>
    <w:rsid w:val="00AA3E4F"/>
    <w:rsid w:val="00AA5564"/>
    <w:rsid w:val="00AA6750"/>
    <w:rsid w:val="00AA6972"/>
    <w:rsid w:val="00AB090E"/>
    <w:rsid w:val="00AB2759"/>
    <w:rsid w:val="00AB2C5B"/>
    <w:rsid w:val="00AB3A3C"/>
    <w:rsid w:val="00AB4998"/>
    <w:rsid w:val="00AB5274"/>
    <w:rsid w:val="00AC11DC"/>
    <w:rsid w:val="00AC148D"/>
    <w:rsid w:val="00AC4CFD"/>
    <w:rsid w:val="00AD122D"/>
    <w:rsid w:val="00AD276D"/>
    <w:rsid w:val="00AD3575"/>
    <w:rsid w:val="00AD40EC"/>
    <w:rsid w:val="00AD7F36"/>
    <w:rsid w:val="00AE0D7F"/>
    <w:rsid w:val="00AE1978"/>
    <w:rsid w:val="00AF1AF5"/>
    <w:rsid w:val="00AF4097"/>
    <w:rsid w:val="00AF48F6"/>
    <w:rsid w:val="00AF6A4B"/>
    <w:rsid w:val="00AF6BD8"/>
    <w:rsid w:val="00AF6D37"/>
    <w:rsid w:val="00B01071"/>
    <w:rsid w:val="00B018F7"/>
    <w:rsid w:val="00B01A61"/>
    <w:rsid w:val="00B01DD7"/>
    <w:rsid w:val="00B11783"/>
    <w:rsid w:val="00B15226"/>
    <w:rsid w:val="00B246CC"/>
    <w:rsid w:val="00B24B24"/>
    <w:rsid w:val="00B24E6E"/>
    <w:rsid w:val="00B26118"/>
    <w:rsid w:val="00B32B54"/>
    <w:rsid w:val="00B37A7B"/>
    <w:rsid w:val="00B462B9"/>
    <w:rsid w:val="00B4680D"/>
    <w:rsid w:val="00B60972"/>
    <w:rsid w:val="00B62B58"/>
    <w:rsid w:val="00B67269"/>
    <w:rsid w:val="00B67888"/>
    <w:rsid w:val="00B67EF8"/>
    <w:rsid w:val="00B709AB"/>
    <w:rsid w:val="00B718E3"/>
    <w:rsid w:val="00B7222F"/>
    <w:rsid w:val="00B760BA"/>
    <w:rsid w:val="00B777D6"/>
    <w:rsid w:val="00B8448D"/>
    <w:rsid w:val="00B874FE"/>
    <w:rsid w:val="00B90155"/>
    <w:rsid w:val="00B91774"/>
    <w:rsid w:val="00B9639A"/>
    <w:rsid w:val="00B979E4"/>
    <w:rsid w:val="00BA223A"/>
    <w:rsid w:val="00BA63B4"/>
    <w:rsid w:val="00BA7216"/>
    <w:rsid w:val="00BA78F1"/>
    <w:rsid w:val="00BB05B0"/>
    <w:rsid w:val="00BB2266"/>
    <w:rsid w:val="00BB3398"/>
    <w:rsid w:val="00BB3C50"/>
    <w:rsid w:val="00BB6392"/>
    <w:rsid w:val="00BC00DD"/>
    <w:rsid w:val="00BC0E13"/>
    <w:rsid w:val="00BC3F1E"/>
    <w:rsid w:val="00BD10F9"/>
    <w:rsid w:val="00BE0090"/>
    <w:rsid w:val="00BE1E36"/>
    <w:rsid w:val="00BE42C4"/>
    <w:rsid w:val="00BE547A"/>
    <w:rsid w:val="00BE7B90"/>
    <w:rsid w:val="00BF21D8"/>
    <w:rsid w:val="00BF35A2"/>
    <w:rsid w:val="00BF4B32"/>
    <w:rsid w:val="00BF6CBE"/>
    <w:rsid w:val="00BF719B"/>
    <w:rsid w:val="00C102E2"/>
    <w:rsid w:val="00C15C0F"/>
    <w:rsid w:val="00C16231"/>
    <w:rsid w:val="00C179FA"/>
    <w:rsid w:val="00C263D4"/>
    <w:rsid w:val="00C3065E"/>
    <w:rsid w:val="00C31E04"/>
    <w:rsid w:val="00C3668E"/>
    <w:rsid w:val="00C36B17"/>
    <w:rsid w:val="00C460BE"/>
    <w:rsid w:val="00C4687D"/>
    <w:rsid w:val="00C5247C"/>
    <w:rsid w:val="00C55549"/>
    <w:rsid w:val="00C56788"/>
    <w:rsid w:val="00C57A3E"/>
    <w:rsid w:val="00C67EE6"/>
    <w:rsid w:val="00C75D57"/>
    <w:rsid w:val="00C7696D"/>
    <w:rsid w:val="00C824A2"/>
    <w:rsid w:val="00C82621"/>
    <w:rsid w:val="00C86938"/>
    <w:rsid w:val="00C91982"/>
    <w:rsid w:val="00C93AB7"/>
    <w:rsid w:val="00C9483E"/>
    <w:rsid w:val="00CA10CF"/>
    <w:rsid w:val="00CA2039"/>
    <w:rsid w:val="00CA4470"/>
    <w:rsid w:val="00CA514A"/>
    <w:rsid w:val="00CB3E1C"/>
    <w:rsid w:val="00CB503C"/>
    <w:rsid w:val="00CB5B22"/>
    <w:rsid w:val="00CB6853"/>
    <w:rsid w:val="00CC0ECC"/>
    <w:rsid w:val="00CC226C"/>
    <w:rsid w:val="00CC6BD4"/>
    <w:rsid w:val="00CC7EE4"/>
    <w:rsid w:val="00CD1EA6"/>
    <w:rsid w:val="00CD33A8"/>
    <w:rsid w:val="00CD37E7"/>
    <w:rsid w:val="00CD3AC5"/>
    <w:rsid w:val="00CD49D1"/>
    <w:rsid w:val="00CD50C9"/>
    <w:rsid w:val="00CE4E2D"/>
    <w:rsid w:val="00CE6672"/>
    <w:rsid w:val="00CE7A02"/>
    <w:rsid w:val="00CF1388"/>
    <w:rsid w:val="00CF15A1"/>
    <w:rsid w:val="00D00B59"/>
    <w:rsid w:val="00D06E2E"/>
    <w:rsid w:val="00D12285"/>
    <w:rsid w:val="00D17EF1"/>
    <w:rsid w:val="00D22480"/>
    <w:rsid w:val="00D233A1"/>
    <w:rsid w:val="00D33D4D"/>
    <w:rsid w:val="00D33EBB"/>
    <w:rsid w:val="00D3684F"/>
    <w:rsid w:val="00D42ACB"/>
    <w:rsid w:val="00D47621"/>
    <w:rsid w:val="00D512A5"/>
    <w:rsid w:val="00D5168D"/>
    <w:rsid w:val="00D522AF"/>
    <w:rsid w:val="00D52994"/>
    <w:rsid w:val="00D53132"/>
    <w:rsid w:val="00D53BE1"/>
    <w:rsid w:val="00D54DB5"/>
    <w:rsid w:val="00D55BA1"/>
    <w:rsid w:val="00D56AA3"/>
    <w:rsid w:val="00D61E06"/>
    <w:rsid w:val="00D63A9E"/>
    <w:rsid w:val="00D654CA"/>
    <w:rsid w:val="00D65A7B"/>
    <w:rsid w:val="00D66AD6"/>
    <w:rsid w:val="00D7113C"/>
    <w:rsid w:val="00D72F99"/>
    <w:rsid w:val="00D73711"/>
    <w:rsid w:val="00D73D30"/>
    <w:rsid w:val="00D7523B"/>
    <w:rsid w:val="00D75A86"/>
    <w:rsid w:val="00D77072"/>
    <w:rsid w:val="00D83FB6"/>
    <w:rsid w:val="00D91EEC"/>
    <w:rsid w:val="00D93849"/>
    <w:rsid w:val="00DA3180"/>
    <w:rsid w:val="00DA58FE"/>
    <w:rsid w:val="00DA7007"/>
    <w:rsid w:val="00DB01F0"/>
    <w:rsid w:val="00DB19AC"/>
    <w:rsid w:val="00DB1EF2"/>
    <w:rsid w:val="00DB2918"/>
    <w:rsid w:val="00DB4CE1"/>
    <w:rsid w:val="00DB53CC"/>
    <w:rsid w:val="00DB53DF"/>
    <w:rsid w:val="00DB5A90"/>
    <w:rsid w:val="00DC09D7"/>
    <w:rsid w:val="00DC4299"/>
    <w:rsid w:val="00DC5271"/>
    <w:rsid w:val="00DC5465"/>
    <w:rsid w:val="00DC7BC2"/>
    <w:rsid w:val="00DD0722"/>
    <w:rsid w:val="00DD46F4"/>
    <w:rsid w:val="00DD4F7A"/>
    <w:rsid w:val="00DE4C1F"/>
    <w:rsid w:val="00DE5D3F"/>
    <w:rsid w:val="00DE7EA3"/>
    <w:rsid w:val="00DF2F8F"/>
    <w:rsid w:val="00DF3A27"/>
    <w:rsid w:val="00DF5ECB"/>
    <w:rsid w:val="00DF7A0B"/>
    <w:rsid w:val="00E00162"/>
    <w:rsid w:val="00E011BF"/>
    <w:rsid w:val="00E0166C"/>
    <w:rsid w:val="00E02567"/>
    <w:rsid w:val="00E211B5"/>
    <w:rsid w:val="00E22665"/>
    <w:rsid w:val="00E24CD8"/>
    <w:rsid w:val="00E26836"/>
    <w:rsid w:val="00E32354"/>
    <w:rsid w:val="00E3486E"/>
    <w:rsid w:val="00E37E2A"/>
    <w:rsid w:val="00E41089"/>
    <w:rsid w:val="00E43E5D"/>
    <w:rsid w:val="00E52A13"/>
    <w:rsid w:val="00E52C68"/>
    <w:rsid w:val="00E57E3C"/>
    <w:rsid w:val="00E61EBC"/>
    <w:rsid w:val="00E633F4"/>
    <w:rsid w:val="00E67027"/>
    <w:rsid w:val="00E808A2"/>
    <w:rsid w:val="00E85654"/>
    <w:rsid w:val="00E8584A"/>
    <w:rsid w:val="00E940B4"/>
    <w:rsid w:val="00E94BEF"/>
    <w:rsid w:val="00E97747"/>
    <w:rsid w:val="00EA0DB2"/>
    <w:rsid w:val="00EA2FAD"/>
    <w:rsid w:val="00EA7674"/>
    <w:rsid w:val="00EB256B"/>
    <w:rsid w:val="00EB2B22"/>
    <w:rsid w:val="00EB33DF"/>
    <w:rsid w:val="00EB40B0"/>
    <w:rsid w:val="00EB7F18"/>
    <w:rsid w:val="00EC0F1C"/>
    <w:rsid w:val="00EC4E75"/>
    <w:rsid w:val="00EC6A11"/>
    <w:rsid w:val="00EC6B0A"/>
    <w:rsid w:val="00EC7984"/>
    <w:rsid w:val="00ED2923"/>
    <w:rsid w:val="00ED5FC0"/>
    <w:rsid w:val="00ED604A"/>
    <w:rsid w:val="00ED6A82"/>
    <w:rsid w:val="00EE037B"/>
    <w:rsid w:val="00EE165E"/>
    <w:rsid w:val="00EE533A"/>
    <w:rsid w:val="00EF6DEB"/>
    <w:rsid w:val="00F000D3"/>
    <w:rsid w:val="00F0360D"/>
    <w:rsid w:val="00F06C88"/>
    <w:rsid w:val="00F07C88"/>
    <w:rsid w:val="00F129EA"/>
    <w:rsid w:val="00F148DB"/>
    <w:rsid w:val="00F15988"/>
    <w:rsid w:val="00F16176"/>
    <w:rsid w:val="00F22D4F"/>
    <w:rsid w:val="00F325F9"/>
    <w:rsid w:val="00F367D6"/>
    <w:rsid w:val="00F43BDA"/>
    <w:rsid w:val="00F47454"/>
    <w:rsid w:val="00F52939"/>
    <w:rsid w:val="00F630B3"/>
    <w:rsid w:val="00F63587"/>
    <w:rsid w:val="00F64E69"/>
    <w:rsid w:val="00F70171"/>
    <w:rsid w:val="00F71E55"/>
    <w:rsid w:val="00F720E7"/>
    <w:rsid w:val="00F72393"/>
    <w:rsid w:val="00F728A5"/>
    <w:rsid w:val="00F77556"/>
    <w:rsid w:val="00F8693D"/>
    <w:rsid w:val="00F90139"/>
    <w:rsid w:val="00FA0BD8"/>
    <w:rsid w:val="00FA4AA2"/>
    <w:rsid w:val="00FB082A"/>
    <w:rsid w:val="00FB24BB"/>
    <w:rsid w:val="00FB3194"/>
    <w:rsid w:val="00FB437A"/>
    <w:rsid w:val="00FB5E25"/>
    <w:rsid w:val="00FB6AD4"/>
    <w:rsid w:val="00FC015A"/>
    <w:rsid w:val="00FC2A7F"/>
    <w:rsid w:val="00FC3418"/>
    <w:rsid w:val="00FC3833"/>
    <w:rsid w:val="00FC5E98"/>
    <w:rsid w:val="00FC63A2"/>
    <w:rsid w:val="00FC683D"/>
    <w:rsid w:val="00FC6DD3"/>
    <w:rsid w:val="00FC7F41"/>
    <w:rsid w:val="00FD2BC7"/>
    <w:rsid w:val="00FD7E19"/>
    <w:rsid w:val="00FE2E0B"/>
    <w:rsid w:val="00FE2F31"/>
    <w:rsid w:val="00FE7633"/>
    <w:rsid w:val="00FF12BB"/>
    <w:rsid w:val="00FF3FB1"/>
    <w:rsid w:val="00FF4E63"/>
    <w:rsid w:val="00FF64F0"/>
    <w:rsid w:val="00FF6F9E"/>
    <w:rsid w:val="00FF70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E2D"/>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E4E2D"/>
    <w:pPr>
      <w:tabs>
        <w:tab w:val="center" w:pos="4677"/>
        <w:tab w:val="right" w:pos="9355"/>
      </w:tabs>
    </w:pPr>
  </w:style>
  <w:style w:type="character" w:customStyle="1" w:styleId="a4">
    <w:name w:val="Верхний колонтитул Знак"/>
    <w:basedOn w:val="a0"/>
    <w:link w:val="a3"/>
    <w:uiPriority w:val="99"/>
    <w:rsid w:val="00CE4E2D"/>
    <w:rPr>
      <w:rFonts w:ascii="Times New Roman" w:eastAsia="Times New Roman" w:hAnsi="Times New Roman" w:cs="Calibri"/>
      <w:sz w:val="28"/>
    </w:rPr>
  </w:style>
  <w:style w:type="paragraph" w:styleId="a5">
    <w:name w:val="No Spacing"/>
    <w:uiPriority w:val="99"/>
    <w:qFormat/>
    <w:rsid w:val="00CE4E2D"/>
    <w:pPr>
      <w:spacing w:after="0" w:line="240" w:lineRule="auto"/>
      <w:ind w:firstLine="709"/>
    </w:pPr>
    <w:rPr>
      <w:rFonts w:ascii="Times New Roman" w:eastAsia="Times New Roman" w:hAnsi="Times New Roman" w:cs="Calibri"/>
      <w:sz w:val="28"/>
    </w:rPr>
  </w:style>
  <w:style w:type="table" w:customStyle="1" w:styleId="111412">
    <w:name w:val="Сетка таблицы111412"/>
    <w:basedOn w:val="a1"/>
    <w:uiPriority w:val="59"/>
    <w:rsid w:val="00CE4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uiPriority w:val="59"/>
    <w:rsid w:val="00CE4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CE4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CE4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D3575"/>
    <w:rPr>
      <w:rFonts w:ascii="Tahoma" w:hAnsi="Tahoma" w:cs="Tahoma"/>
      <w:sz w:val="16"/>
      <w:szCs w:val="16"/>
    </w:rPr>
  </w:style>
  <w:style w:type="character" w:customStyle="1" w:styleId="a8">
    <w:name w:val="Текст выноски Знак"/>
    <w:basedOn w:val="a0"/>
    <w:link w:val="a7"/>
    <w:uiPriority w:val="99"/>
    <w:semiHidden/>
    <w:rsid w:val="00AD3575"/>
    <w:rPr>
      <w:rFonts w:ascii="Tahoma" w:eastAsia="Times New Roman" w:hAnsi="Tahoma" w:cs="Tahoma"/>
      <w:sz w:val="16"/>
      <w:szCs w:val="16"/>
    </w:rPr>
  </w:style>
  <w:style w:type="paragraph" w:styleId="a9">
    <w:name w:val="Revision"/>
    <w:hidden/>
    <w:uiPriority w:val="99"/>
    <w:semiHidden/>
    <w:rsid w:val="004A634C"/>
    <w:pPr>
      <w:spacing w:after="0" w:line="240" w:lineRule="auto"/>
    </w:pPr>
    <w:rPr>
      <w:rFonts w:ascii="Times New Roman" w:eastAsia="Times New Roman" w:hAnsi="Times New Roman" w:cs="Calibri"/>
      <w:sz w:val="28"/>
    </w:rPr>
  </w:style>
  <w:style w:type="character" w:customStyle="1" w:styleId="aa">
    <w:name w:val="Не вступил в силу"/>
    <w:basedOn w:val="a0"/>
    <w:uiPriority w:val="99"/>
    <w:rsid w:val="00677C5C"/>
    <w:rPr>
      <w:rFonts w:cs="Times New Roman"/>
      <w:color w:val="000000"/>
    </w:rPr>
  </w:style>
  <w:style w:type="paragraph" w:styleId="ab">
    <w:name w:val="footer"/>
    <w:basedOn w:val="a"/>
    <w:link w:val="ac"/>
    <w:uiPriority w:val="99"/>
    <w:semiHidden/>
    <w:unhideWhenUsed/>
    <w:rsid w:val="007A484C"/>
    <w:pPr>
      <w:tabs>
        <w:tab w:val="center" w:pos="4677"/>
        <w:tab w:val="right" w:pos="9355"/>
      </w:tabs>
    </w:pPr>
  </w:style>
  <w:style w:type="character" w:customStyle="1" w:styleId="ac">
    <w:name w:val="Нижний колонтитул Знак"/>
    <w:basedOn w:val="a0"/>
    <w:link w:val="ab"/>
    <w:uiPriority w:val="99"/>
    <w:semiHidden/>
    <w:rsid w:val="007A484C"/>
    <w:rPr>
      <w:rFonts w:ascii="Times New Roman" w:eastAsia="Times New Roman" w:hAnsi="Times New Roman" w:cs="Calibri"/>
      <w:sz w:val="28"/>
    </w:rPr>
  </w:style>
  <w:style w:type="character" w:styleId="ad">
    <w:name w:val="line number"/>
    <w:basedOn w:val="a0"/>
    <w:uiPriority w:val="99"/>
    <w:semiHidden/>
    <w:unhideWhenUsed/>
    <w:rsid w:val="007A484C"/>
  </w:style>
</w:styles>
</file>

<file path=word/webSettings.xml><?xml version="1.0" encoding="utf-8"?>
<w:webSettings xmlns:r="http://schemas.openxmlformats.org/officeDocument/2006/relationships" xmlns:w="http://schemas.openxmlformats.org/wordprocessingml/2006/main">
  <w:divs>
    <w:div w:id="185456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71597052/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mobileonline.garant.ru/document/redirect/71597052/0" TargetMode="Externa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6983</Words>
  <Characters>39805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bokareva</dc:creator>
  <cp:lastModifiedBy>bokareva</cp:lastModifiedBy>
  <cp:revision>2</cp:revision>
  <dcterms:created xsi:type="dcterms:W3CDTF">2022-03-09T06:39:00Z</dcterms:created>
  <dcterms:modified xsi:type="dcterms:W3CDTF">2022-03-09T06:39:00Z</dcterms:modified>
</cp:coreProperties>
</file>